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1AA5" w:rsidRPr="00A06460" w:rsidRDefault="002621EC" w:rsidP="005F1AA5">
      <w:pPr>
        <w:pStyle w:val="a4"/>
        <w:rPr>
          <w:rFonts w:eastAsia="宋体" w:cs="Arial"/>
          <w:bCs/>
          <w:sz w:val="22"/>
          <w:lang w:eastAsia="zh-CN"/>
        </w:rPr>
      </w:pPr>
      <w:proofErr w:type="spellStart"/>
      <w:r>
        <w:rPr>
          <w:rFonts w:cs="Arial"/>
          <w:bCs/>
          <w:sz w:val="22"/>
        </w:rPr>
        <w:t>3GPP</w:t>
      </w:r>
      <w:proofErr w:type="spellEnd"/>
      <w:r>
        <w:rPr>
          <w:rFonts w:cs="Arial"/>
          <w:bCs/>
          <w:sz w:val="22"/>
        </w:rPr>
        <w:t xml:space="preserve"> TSG</w:t>
      </w:r>
      <w:r w:rsidR="00363766" w:rsidRPr="00CC2EB5">
        <w:rPr>
          <w:rFonts w:eastAsia="宋体" w:cs="Arial" w:hint="eastAsia"/>
          <w:bCs/>
          <w:sz w:val="22"/>
          <w:lang w:eastAsia="zh-CN"/>
        </w:rPr>
        <w:t>-</w:t>
      </w:r>
      <w:r>
        <w:rPr>
          <w:rFonts w:cs="Arial"/>
          <w:bCs/>
          <w:sz w:val="22"/>
        </w:rPr>
        <w:t xml:space="preserve">RAN </w:t>
      </w:r>
      <w:proofErr w:type="spellStart"/>
      <w:r>
        <w:rPr>
          <w:rFonts w:cs="Arial"/>
          <w:bCs/>
          <w:sz w:val="22"/>
        </w:rPr>
        <w:t>WG2</w:t>
      </w:r>
      <w:proofErr w:type="spellEnd"/>
      <w:r>
        <w:rPr>
          <w:rFonts w:cs="Arial"/>
          <w:bCs/>
          <w:sz w:val="22"/>
        </w:rPr>
        <w:t xml:space="preserve"> </w:t>
      </w:r>
      <w:r w:rsidR="007F4800">
        <w:rPr>
          <w:rFonts w:eastAsia="宋体" w:cs="Arial" w:hint="eastAsia"/>
          <w:bCs/>
          <w:sz w:val="22"/>
          <w:lang w:eastAsia="zh-CN"/>
        </w:rPr>
        <w:t>m</w:t>
      </w:r>
      <w:r>
        <w:rPr>
          <w:rFonts w:cs="Arial"/>
          <w:bCs/>
          <w:sz w:val="22"/>
        </w:rPr>
        <w:t>eeting #</w:t>
      </w:r>
      <w:proofErr w:type="spellStart"/>
      <w:r>
        <w:rPr>
          <w:rFonts w:eastAsia="宋体" w:cs="Arial" w:hint="eastAsia"/>
          <w:bCs/>
          <w:sz w:val="22"/>
          <w:lang w:eastAsia="zh-CN"/>
        </w:rPr>
        <w:t>1</w:t>
      </w:r>
      <w:r w:rsidR="001C37EF">
        <w:rPr>
          <w:rFonts w:eastAsia="宋体" w:cs="Arial"/>
          <w:bCs/>
          <w:sz w:val="22"/>
          <w:lang w:eastAsia="zh-CN"/>
        </w:rPr>
        <w:t>1</w:t>
      </w:r>
      <w:r w:rsidR="00AF2B68">
        <w:rPr>
          <w:rFonts w:eastAsia="宋体" w:cs="Arial"/>
          <w:bCs/>
          <w:sz w:val="22"/>
          <w:lang w:eastAsia="zh-CN"/>
        </w:rPr>
        <w:t>3</w:t>
      </w:r>
      <w:r w:rsidR="00AF2B68">
        <w:rPr>
          <w:rFonts w:eastAsia="宋体" w:cs="Arial" w:hint="eastAsia"/>
          <w:bCs/>
          <w:sz w:val="22"/>
          <w:lang w:eastAsia="zh-CN"/>
        </w:rPr>
        <w:t>bis</w:t>
      </w:r>
      <w:proofErr w:type="spellEnd"/>
      <w:r w:rsidR="001C37EF">
        <w:rPr>
          <w:rFonts w:eastAsia="宋体" w:cs="Arial"/>
          <w:bCs/>
          <w:sz w:val="22"/>
          <w:lang w:eastAsia="zh-CN"/>
        </w:rPr>
        <w:t>-e</w:t>
      </w:r>
      <w:r w:rsidR="005F1AA5" w:rsidRPr="00EC289F">
        <w:rPr>
          <w:rFonts w:cs="Arial"/>
          <w:bCs/>
          <w:sz w:val="22"/>
        </w:rPr>
        <w:tab/>
      </w:r>
      <w:r w:rsidR="005F1AA5" w:rsidRPr="000778B8">
        <w:rPr>
          <w:rFonts w:eastAsia="宋体" w:cs="Arial"/>
          <w:bCs/>
          <w:sz w:val="22"/>
          <w:lang w:eastAsia="zh-CN"/>
        </w:rPr>
        <w:tab/>
      </w:r>
      <w:proofErr w:type="spellStart"/>
      <w:r w:rsidR="005F1AA5" w:rsidRPr="007E60EF">
        <w:rPr>
          <w:rFonts w:eastAsia="宋体" w:cs="Arial"/>
          <w:bCs/>
          <w:sz w:val="22"/>
          <w:lang w:eastAsia="zh-CN"/>
        </w:rPr>
        <w:t>R2</w:t>
      </w:r>
      <w:proofErr w:type="spellEnd"/>
      <w:r w:rsidR="005F1AA5" w:rsidRPr="007E60EF">
        <w:rPr>
          <w:rFonts w:eastAsia="宋体" w:cs="Arial"/>
          <w:bCs/>
          <w:sz w:val="22"/>
          <w:lang w:eastAsia="zh-CN"/>
        </w:rPr>
        <w:t>-</w:t>
      </w:r>
      <w:r w:rsidR="00D50D20" w:rsidRPr="00D50D20">
        <w:t xml:space="preserve"> </w:t>
      </w:r>
      <w:r w:rsidR="00D50D20" w:rsidRPr="00D50D20">
        <w:rPr>
          <w:rFonts w:eastAsia="宋体" w:cs="Arial"/>
          <w:bCs/>
          <w:sz w:val="22"/>
          <w:lang w:eastAsia="zh-CN"/>
        </w:rPr>
        <w:t>2104279</w:t>
      </w:r>
    </w:p>
    <w:p w:rsidR="005F1AA5" w:rsidRPr="00D06F8E" w:rsidRDefault="00D06F8E" w:rsidP="005F1AA5">
      <w:pPr>
        <w:pStyle w:val="a4"/>
        <w:rPr>
          <w:rFonts w:eastAsia="宋体"/>
          <w:sz w:val="22"/>
          <w:lang w:eastAsia="zh-CN"/>
        </w:rPr>
      </w:pPr>
      <w:r w:rsidRPr="00D06F8E">
        <w:rPr>
          <w:rFonts w:eastAsia="宋体"/>
          <w:sz w:val="22"/>
          <w:lang w:eastAsia="zh-CN"/>
        </w:rPr>
        <w:t>E-</w:t>
      </w:r>
      <w:proofErr w:type="spellStart"/>
      <w:r w:rsidRPr="00D06F8E">
        <w:rPr>
          <w:rFonts w:eastAsia="宋体"/>
          <w:sz w:val="22"/>
          <w:lang w:eastAsia="zh-CN"/>
        </w:rPr>
        <w:t>Meeting,</w:t>
      </w:r>
      <w:r w:rsidR="000D7B2F">
        <w:rPr>
          <w:rFonts w:eastAsia="宋体" w:hint="eastAsia"/>
          <w:sz w:val="22"/>
          <w:lang w:eastAsia="zh-CN"/>
        </w:rPr>
        <w:t>1</w:t>
      </w:r>
      <w:r w:rsidR="001C37EF">
        <w:rPr>
          <w:rFonts w:eastAsia="宋体"/>
          <w:sz w:val="22"/>
          <w:lang w:eastAsia="zh-CN"/>
        </w:rPr>
        <w:t>2</w:t>
      </w:r>
      <w:r w:rsidR="002621EC" w:rsidRPr="000C7EC2">
        <w:rPr>
          <w:rFonts w:eastAsia="宋体" w:hint="eastAsia"/>
          <w:sz w:val="22"/>
          <w:vertAlign w:val="superscript"/>
          <w:lang w:eastAsia="zh-CN"/>
        </w:rPr>
        <w:t>th</w:t>
      </w:r>
      <w:proofErr w:type="spellEnd"/>
      <w:r w:rsidR="002621EC">
        <w:rPr>
          <w:rFonts w:eastAsia="宋体"/>
          <w:sz w:val="22"/>
          <w:lang w:eastAsia="zh-CN"/>
        </w:rPr>
        <w:t>–</w:t>
      </w:r>
      <w:r w:rsidR="002621EC" w:rsidRPr="00AE58EA">
        <w:rPr>
          <w:rFonts w:eastAsia="宋体"/>
          <w:sz w:val="22"/>
          <w:lang w:eastAsia="zh-CN"/>
        </w:rPr>
        <w:t xml:space="preserve"> </w:t>
      </w:r>
      <w:r w:rsidR="002621EC">
        <w:rPr>
          <w:rFonts w:eastAsia="宋体" w:hint="eastAsia"/>
          <w:sz w:val="22"/>
          <w:lang w:eastAsia="zh-CN"/>
        </w:rPr>
        <w:t>2</w:t>
      </w:r>
      <w:r w:rsidR="000D7B2F">
        <w:rPr>
          <w:rFonts w:eastAsia="宋体" w:hint="eastAsia"/>
          <w:sz w:val="22"/>
          <w:lang w:eastAsia="zh-CN"/>
        </w:rPr>
        <w:t>0</w:t>
      </w:r>
      <w:r w:rsidR="000D7B2F" w:rsidRPr="000C7EC2">
        <w:rPr>
          <w:rFonts w:eastAsia="宋体" w:hint="eastAsia"/>
          <w:sz w:val="22"/>
          <w:vertAlign w:val="superscript"/>
          <w:lang w:eastAsia="zh-CN"/>
        </w:rPr>
        <w:t>th</w:t>
      </w:r>
      <w:r w:rsidR="002621EC" w:rsidRPr="00AE58EA">
        <w:rPr>
          <w:rFonts w:eastAsia="宋体"/>
          <w:sz w:val="22"/>
          <w:lang w:eastAsia="zh-CN"/>
        </w:rPr>
        <w:t xml:space="preserve"> </w:t>
      </w:r>
      <w:r w:rsidR="000D7B2F">
        <w:rPr>
          <w:rFonts w:eastAsia="宋体" w:hint="eastAsia"/>
          <w:sz w:val="22"/>
          <w:lang w:eastAsia="zh-CN"/>
        </w:rPr>
        <w:t>April</w:t>
      </w:r>
      <w:r w:rsidR="002621EC" w:rsidRPr="0038493C">
        <w:rPr>
          <w:rFonts w:eastAsia="宋体"/>
          <w:sz w:val="22"/>
          <w:lang w:eastAsia="zh-CN"/>
        </w:rPr>
        <w:t xml:space="preserve"> </w:t>
      </w:r>
      <w:r w:rsidR="002621EC" w:rsidRPr="00AE58EA">
        <w:rPr>
          <w:rFonts w:eastAsia="宋体"/>
          <w:sz w:val="22"/>
          <w:lang w:eastAsia="zh-CN"/>
        </w:rPr>
        <w:t>20</w:t>
      </w:r>
      <w:r w:rsidR="001C37EF">
        <w:rPr>
          <w:rFonts w:eastAsia="宋体"/>
          <w:sz w:val="22"/>
          <w:lang w:eastAsia="zh-CN"/>
        </w:rPr>
        <w:t>21</w:t>
      </w:r>
      <w:r w:rsidR="005F1AA5" w:rsidRPr="00D06F8E">
        <w:rPr>
          <w:rFonts w:eastAsia="宋体" w:hint="eastAsia"/>
          <w:sz w:val="22"/>
          <w:lang w:eastAsia="zh-CN"/>
        </w:rPr>
        <w:t xml:space="preserve">      </w:t>
      </w:r>
      <w:r w:rsidR="005F1AA5" w:rsidRPr="00D06F8E">
        <w:rPr>
          <w:rFonts w:eastAsia="宋体" w:hint="eastAsia"/>
          <w:sz w:val="22"/>
          <w:lang w:eastAsia="zh-CN"/>
        </w:rPr>
        <w:tab/>
      </w:r>
    </w:p>
    <w:p w:rsidR="00EC289F" w:rsidRPr="000D7B2F" w:rsidRDefault="00EC289F" w:rsidP="00EC289F">
      <w:pPr>
        <w:pStyle w:val="a4"/>
        <w:rPr>
          <w:rFonts w:eastAsia="宋体" w:cs="Arial"/>
          <w:bCs/>
          <w:sz w:val="22"/>
          <w:szCs w:val="22"/>
          <w:lang w:val="en-GB"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B908CD" w:rsidRDefault="000F57D5" w:rsidP="000F57D5">
      <w:pPr>
        <w:pStyle w:val="a4"/>
        <w:tabs>
          <w:tab w:val="clear" w:pos="4536"/>
          <w:tab w:val="left" w:pos="1800"/>
        </w:tabs>
        <w:ind w:left="1798" w:hangingChars="814" w:hanging="1798"/>
        <w:rPr>
          <w:rFonts w:eastAsia="宋体" w:cs="Arial" w:hint="eastAsia"/>
          <w:sz w:val="22"/>
          <w:szCs w:val="22"/>
          <w:lang w:val="en-GB" w:eastAsia="zh-CN"/>
        </w:rPr>
      </w:pPr>
      <w:r w:rsidRPr="00F04983">
        <w:rPr>
          <w:rFonts w:cs="Arial"/>
          <w:sz w:val="22"/>
          <w:szCs w:val="22"/>
        </w:rPr>
        <w:t>Title:</w:t>
      </w:r>
      <w:bookmarkStart w:id="0" w:name="Title"/>
      <w:bookmarkEnd w:id="0"/>
      <w:r w:rsidRPr="00B26C47">
        <w:rPr>
          <w:rFonts w:eastAsia="宋体"/>
          <w:sz w:val="22"/>
          <w:szCs w:val="22"/>
          <w:lang w:eastAsia="zh-CN"/>
        </w:rPr>
        <w:tab/>
      </w:r>
      <w:r w:rsidR="00DB3FC8" w:rsidRPr="00DB3FC8">
        <w:rPr>
          <w:rFonts w:eastAsia="宋体"/>
          <w:sz w:val="22"/>
          <w:szCs w:val="22"/>
          <w:lang w:eastAsia="zh-CN"/>
        </w:rPr>
        <w:t>Discussion on ambiguity of cell ID in RAN sharing</w:t>
      </w:r>
    </w:p>
    <w:p w:rsidR="000F57D5" w:rsidRPr="00FA31F9"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B3FC8" w:rsidRPr="004F37EB">
        <w:rPr>
          <w:rFonts w:cs="Arial" w:hint="eastAsia"/>
          <w:sz w:val="22"/>
          <w:szCs w:val="22"/>
        </w:rPr>
        <w:t>5.4.</w:t>
      </w:r>
      <w:r w:rsidR="004F37EB" w:rsidRPr="004F37EB">
        <w:rPr>
          <w:rFonts w:cs="Arial" w:hint="eastAsia"/>
          <w:sz w:val="22"/>
          <w:szCs w:val="22"/>
        </w:rPr>
        <w:t>1</w:t>
      </w:r>
      <w:r w:rsidR="00DB3FC8" w:rsidRPr="004F37EB">
        <w:rPr>
          <w:rFonts w:cs="Arial" w:hint="eastAsia"/>
          <w:sz w:val="22"/>
          <w:szCs w:val="22"/>
        </w:rPr>
        <w:t>.</w:t>
      </w:r>
      <w:r w:rsidR="004F37EB" w:rsidRPr="004F37EB">
        <w:rPr>
          <w:rFonts w:cs="Arial" w:hint="eastAsia"/>
          <w:sz w:val="22"/>
          <w:szCs w:val="22"/>
        </w:rPr>
        <w:t>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9D4132">
        <w:rPr>
          <w:rFonts w:cs="Arial"/>
          <w:sz w:val="22"/>
          <w:szCs w:val="22"/>
        </w:rPr>
        <w:t xml:space="preserve">Discussion </w:t>
      </w:r>
    </w:p>
    <w:p w:rsidR="00F04983" w:rsidRDefault="00F04983" w:rsidP="00861193">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1C37EF" w:rsidRPr="003C435E" w:rsidRDefault="001C37EF" w:rsidP="004F37EB">
      <w:pPr>
        <w:spacing w:after="120"/>
        <w:jc w:val="both"/>
        <w:rPr>
          <w:rFonts w:eastAsia="宋体"/>
          <w:sz w:val="22"/>
          <w:szCs w:val="20"/>
          <w:lang w:val="en-GB" w:eastAsia="zh-CN"/>
        </w:rPr>
      </w:pPr>
      <w:r w:rsidRPr="003C435E">
        <w:rPr>
          <w:rFonts w:eastAsia="宋体"/>
          <w:sz w:val="22"/>
          <w:lang w:val="en-GB" w:eastAsia="zh-CN"/>
        </w:rPr>
        <w:t xml:space="preserve">In TS 38.331, it is described that using the </w:t>
      </w:r>
      <w:r w:rsidRPr="003C435E">
        <w:rPr>
          <w:rFonts w:eastAsia="宋体"/>
          <w:sz w:val="22"/>
          <w:szCs w:val="20"/>
          <w:lang w:val="en-GB" w:eastAsia="zh-CN"/>
        </w:rPr>
        <w:t xml:space="preserve">first </w:t>
      </w:r>
      <w:proofErr w:type="spellStart"/>
      <w:r w:rsidRPr="003C435E">
        <w:rPr>
          <w:rFonts w:eastAsia="宋体"/>
          <w:i/>
          <w:sz w:val="22"/>
          <w:szCs w:val="20"/>
          <w:lang w:val="en-GB" w:eastAsia="zh-CN"/>
        </w:rPr>
        <w:t>PLMN</w:t>
      </w:r>
      <w:proofErr w:type="spellEnd"/>
      <w:r w:rsidRPr="003C435E">
        <w:rPr>
          <w:rFonts w:eastAsia="宋体"/>
          <w:i/>
          <w:sz w:val="22"/>
          <w:szCs w:val="20"/>
          <w:lang w:val="en-GB" w:eastAsia="zh-CN"/>
        </w:rPr>
        <w:t>-Identity</w:t>
      </w:r>
      <w:r w:rsidRPr="003C435E">
        <w:rPr>
          <w:rFonts w:eastAsia="宋体"/>
          <w:sz w:val="22"/>
          <w:szCs w:val="20"/>
          <w:lang w:val="en-GB" w:eastAsia="zh-CN"/>
        </w:rPr>
        <w:t xml:space="preserve"> in the </w:t>
      </w:r>
      <w:proofErr w:type="spellStart"/>
      <w:r w:rsidRPr="003C435E">
        <w:rPr>
          <w:rFonts w:eastAsia="宋体"/>
          <w:i/>
          <w:sz w:val="22"/>
          <w:szCs w:val="20"/>
          <w:lang w:val="en-GB" w:eastAsia="zh-CN"/>
        </w:rPr>
        <w:t>PLMN-IdentityInfoList</w:t>
      </w:r>
      <w:proofErr w:type="spellEnd"/>
      <w:r w:rsidRPr="003C435E">
        <w:rPr>
          <w:rFonts w:eastAsia="宋体"/>
          <w:i/>
          <w:sz w:val="22"/>
          <w:szCs w:val="20"/>
          <w:lang w:val="en-GB" w:eastAsia="zh-CN"/>
        </w:rPr>
        <w:t>,</w:t>
      </w:r>
      <w:r w:rsidRPr="003C435E">
        <w:rPr>
          <w:rFonts w:eastAsia="宋体"/>
          <w:sz w:val="22"/>
          <w:szCs w:val="20"/>
          <w:lang w:val="en-GB" w:eastAsia="zh-CN"/>
        </w:rPr>
        <w:t xml:space="preserve"> the </w:t>
      </w:r>
      <w:proofErr w:type="spellStart"/>
      <w:r w:rsidRPr="003C435E">
        <w:rPr>
          <w:i/>
          <w:sz w:val="22"/>
          <w:szCs w:val="20"/>
          <w:lang w:val="en-GB" w:eastAsia="ja-JP"/>
        </w:rPr>
        <w:t>cellIdentity</w:t>
      </w:r>
      <w:proofErr w:type="spellEnd"/>
      <w:r w:rsidRPr="003C435E">
        <w:rPr>
          <w:rFonts w:eastAsia="宋体"/>
          <w:sz w:val="22"/>
          <w:szCs w:val="20"/>
          <w:lang w:val="en-GB" w:eastAsia="zh-CN"/>
        </w:rPr>
        <w:t xml:space="preserve"> and </w:t>
      </w:r>
      <w:proofErr w:type="spellStart"/>
      <w:r w:rsidRPr="003C435E">
        <w:rPr>
          <w:rFonts w:eastAsia="宋体"/>
          <w:i/>
          <w:sz w:val="22"/>
          <w:szCs w:val="20"/>
          <w:lang w:val="en-GB" w:eastAsia="zh-CN"/>
        </w:rPr>
        <w:t>valueTag</w:t>
      </w:r>
      <w:proofErr w:type="spellEnd"/>
      <w:r w:rsidRPr="003C435E">
        <w:rPr>
          <w:rFonts w:eastAsia="宋体"/>
          <w:sz w:val="22"/>
          <w:szCs w:val="20"/>
          <w:lang w:val="en-GB" w:eastAsia="zh-CN"/>
        </w:rPr>
        <w:t xml:space="preserve"> that are included in the </w:t>
      </w:r>
      <w:proofErr w:type="spellStart"/>
      <w:r w:rsidRPr="003C435E">
        <w:rPr>
          <w:rFonts w:eastAsia="宋体"/>
          <w:i/>
          <w:sz w:val="22"/>
          <w:szCs w:val="20"/>
          <w:lang w:val="en-GB" w:eastAsia="zh-CN"/>
        </w:rPr>
        <w:t>si-SchedulingInfo</w:t>
      </w:r>
      <w:proofErr w:type="spellEnd"/>
      <w:r w:rsidRPr="003C435E">
        <w:rPr>
          <w:rFonts w:eastAsia="宋体"/>
          <w:sz w:val="22"/>
          <w:szCs w:val="20"/>
          <w:lang w:val="en-GB" w:eastAsia="zh-CN"/>
        </w:rPr>
        <w:t xml:space="preserve"> </w:t>
      </w:r>
      <w:r w:rsidR="00EC411E" w:rsidRPr="003C435E">
        <w:rPr>
          <w:rFonts w:eastAsia="宋体" w:hint="eastAsia"/>
          <w:sz w:val="22"/>
          <w:szCs w:val="20"/>
          <w:lang w:val="en-GB" w:eastAsia="zh-CN"/>
        </w:rPr>
        <w:t>corresponding</w:t>
      </w:r>
      <w:r w:rsidR="00EC411E" w:rsidRPr="003C435E">
        <w:rPr>
          <w:rFonts w:eastAsia="宋体"/>
          <w:sz w:val="22"/>
          <w:szCs w:val="20"/>
          <w:lang w:val="en-GB" w:eastAsia="zh-CN"/>
        </w:rPr>
        <w:t xml:space="preserve"> to </w:t>
      </w:r>
      <w:r w:rsidRPr="003C435E">
        <w:rPr>
          <w:rFonts w:eastAsia="宋体"/>
          <w:sz w:val="22"/>
          <w:szCs w:val="20"/>
          <w:lang w:val="en-GB" w:eastAsia="zh-CN"/>
        </w:rPr>
        <w:t xml:space="preserve">the SIB for SI </w:t>
      </w:r>
      <w:r w:rsidR="006415EB" w:rsidRPr="003C435E">
        <w:rPr>
          <w:rFonts w:eastAsia="宋体"/>
          <w:sz w:val="22"/>
          <w:szCs w:val="20"/>
          <w:lang w:val="en-GB" w:eastAsia="zh-CN"/>
        </w:rPr>
        <w:t xml:space="preserve">validity check. However, we find there is ambiguity of </w:t>
      </w:r>
      <w:proofErr w:type="spellStart"/>
      <w:r w:rsidR="006415EB" w:rsidRPr="003C435E">
        <w:rPr>
          <w:rFonts w:eastAsia="宋体"/>
          <w:i/>
          <w:iCs/>
          <w:sz w:val="22"/>
          <w:szCs w:val="20"/>
          <w:lang w:val="en-GB" w:eastAsia="zh-CN"/>
        </w:rPr>
        <w:t>cellIdentity</w:t>
      </w:r>
      <w:proofErr w:type="spellEnd"/>
      <w:r w:rsidR="006415EB" w:rsidRPr="003C435E">
        <w:rPr>
          <w:rFonts w:eastAsia="宋体"/>
          <w:sz w:val="22"/>
          <w:szCs w:val="20"/>
          <w:lang w:val="en-GB" w:eastAsia="zh-CN"/>
        </w:rPr>
        <w:t xml:space="preserve"> in RAN sharing case.</w:t>
      </w:r>
    </w:p>
    <w:p w:rsidR="001C37EF" w:rsidRPr="003C435E" w:rsidRDefault="006415EB" w:rsidP="004F37EB">
      <w:pPr>
        <w:spacing w:after="120"/>
        <w:jc w:val="both"/>
        <w:rPr>
          <w:rFonts w:eastAsia="宋体" w:hint="eastAsia"/>
          <w:sz w:val="22"/>
          <w:szCs w:val="20"/>
          <w:lang w:val="en-GB" w:eastAsia="zh-CN"/>
        </w:rPr>
      </w:pPr>
      <w:r w:rsidRPr="003C435E">
        <w:rPr>
          <w:rFonts w:eastAsia="宋体"/>
          <w:sz w:val="22"/>
          <w:szCs w:val="20"/>
          <w:lang w:val="en-GB" w:eastAsia="zh-CN"/>
        </w:rPr>
        <w:t xml:space="preserve">In this </w:t>
      </w:r>
      <w:r w:rsidR="00DB3FC8" w:rsidRPr="003C435E">
        <w:rPr>
          <w:rFonts w:eastAsia="宋体" w:hint="eastAsia"/>
          <w:sz w:val="22"/>
          <w:szCs w:val="20"/>
          <w:lang w:val="en-GB" w:eastAsia="zh-CN"/>
        </w:rPr>
        <w:t>contribution</w:t>
      </w:r>
      <w:r w:rsidRPr="003C435E">
        <w:rPr>
          <w:rFonts w:eastAsia="宋体"/>
          <w:sz w:val="22"/>
          <w:szCs w:val="20"/>
          <w:lang w:val="en-GB" w:eastAsia="zh-CN"/>
        </w:rPr>
        <w:t>, the issue is discussed and the corresponding solution is proposed.</w:t>
      </w:r>
    </w:p>
    <w:p w:rsidR="006A4ED3" w:rsidRDefault="009D4132" w:rsidP="00861193">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B26C47">
        <w:rPr>
          <w:rFonts w:cs="Times New Roman" w:hint="eastAsia"/>
          <w:b w:val="0"/>
          <w:bCs w:val="0"/>
          <w:kern w:val="0"/>
          <w:sz w:val="36"/>
          <w:szCs w:val="20"/>
          <w:lang w:val="en-GB" w:eastAsia="en-GB"/>
        </w:rPr>
        <w:t>Discussion</w:t>
      </w:r>
    </w:p>
    <w:p w:rsidR="006415EB" w:rsidRPr="003C435E" w:rsidRDefault="006415EB" w:rsidP="004F37EB">
      <w:pPr>
        <w:pStyle w:val="a0"/>
        <w:rPr>
          <w:rFonts w:eastAsia="等线"/>
          <w:sz w:val="22"/>
          <w:lang w:val="en-GB" w:eastAsia="zh-CN"/>
        </w:rPr>
      </w:pPr>
      <w:r w:rsidRPr="003C435E">
        <w:rPr>
          <w:rFonts w:eastAsia="等线"/>
          <w:sz w:val="22"/>
          <w:lang w:val="en-GB" w:eastAsia="zh-CN"/>
        </w:rPr>
        <w:t>According to the following description in TS 38.331</w:t>
      </w:r>
      <w:r w:rsidR="005A204F" w:rsidRPr="003C435E">
        <w:rPr>
          <w:rFonts w:eastAsia="等线"/>
          <w:sz w:val="22"/>
          <w:lang w:val="en-GB" w:eastAsia="zh-CN"/>
        </w:rPr>
        <w:t xml:space="preserve"> </w:t>
      </w:r>
      <w:proofErr w:type="spellStart"/>
      <w:r w:rsidR="005A204F" w:rsidRPr="003C435E">
        <w:rPr>
          <w:rFonts w:eastAsia="等线"/>
          <w:sz w:val="22"/>
          <w:lang w:val="en-GB" w:eastAsia="zh-CN"/>
        </w:rPr>
        <w:t>ver</w:t>
      </w:r>
      <w:proofErr w:type="spellEnd"/>
      <w:r w:rsidR="005A204F" w:rsidRPr="003C435E">
        <w:rPr>
          <w:rFonts w:eastAsia="等线"/>
          <w:sz w:val="22"/>
          <w:lang w:val="en-GB" w:eastAsia="zh-CN"/>
        </w:rPr>
        <w:t xml:space="preserve"> 1</w:t>
      </w:r>
      <w:r w:rsidR="005A204F" w:rsidRPr="003C435E">
        <w:rPr>
          <w:rFonts w:eastAsia="等线" w:hint="eastAsia"/>
          <w:sz w:val="22"/>
          <w:lang w:val="en-GB" w:eastAsia="zh-CN"/>
        </w:rPr>
        <w:t>5</w:t>
      </w:r>
      <w:r w:rsidR="005A204F" w:rsidRPr="003C435E">
        <w:rPr>
          <w:rFonts w:eastAsia="等线"/>
          <w:sz w:val="22"/>
          <w:lang w:val="en-GB" w:eastAsia="zh-CN"/>
        </w:rPr>
        <w:t>.</w:t>
      </w:r>
      <w:r w:rsidR="005A204F" w:rsidRPr="003C435E">
        <w:rPr>
          <w:rFonts w:eastAsia="等线" w:hint="eastAsia"/>
          <w:sz w:val="22"/>
          <w:lang w:val="en-GB" w:eastAsia="zh-CN"/>
        </w:rPr>
        <w:t>1</w:t>
      </w:r>
      <w:r w:rsidR="005A204F" w:rsidRPr="003C435E">
        <w:rPr>
          <w:rFonts w:eastAsia="等线"/>
          <w:sz w:val="22"/>
          <w:lang w:val="en-GB" w:eastAsia="zh-CN"/>
        </w:rPr>
        <w:t xml:space="preserve">3.0: </w:t>
      </w:r>
      <w:r w:rsidRPr="003C435E">
        <w:rPr>
          <w:rFonts w:eastAsia="等线"/>
          <w:sz w:val="22"/>
          <w:lang w:val="en-GB" w:eastAsia="zh-CN"/>
        </w:rPr>
        <w:t xml:space="preserve"> </w:t>
      </w:r>
    </w:p>
    <w:p w:rsidR="006415EB" w:rsidRPr="003C435E" w:rsidRDefault="006415EB" w:rsidP="00AC401A">
      <w:pPr>
        <w:spacing w:before="120" w:after="120"/>
        <w:rPr>
          <w:rFonts w:eastAsia="MS Mincho"/>
          <w:b/>
          <w:bCs/>
          <w:sz w:val="22"/>
        </w:rPr>
      </w:pPr>
      <w:bookmarkStart w:id="5" w:name="_Toc60776707"/>
      <w:bookmarkStart w:id="6" w:name="_Toc60867488"/>
      <w:proofErr w:type="gramStart"/>
      <w:r w:rsidRPr="003C435E">
        <w:rPr>
          <w:rFonts w:eastAsia="MS Mincho"/>
          <w:b/>
          <w:bCs/>
          <w:sz w:val="22"/>
        </w:rPr>
        <w:t>5.2.2.2.1</w:t>
      </w:r>
      <w:r w:rsidR="00B10E0B">
        <w:rPr>
          <w:rFonts w:eastAsia="MS Mincho"/>
          <w:b/>
          <w:bCs/>
          <w:sz w:val="22"/>
        </w:rPr>
        <w:t xml:space="preserve"> </w:t>
      </w:r>
      <w:r w:rsidR="008D19DC" w:rsidRPr="003C435E">
        <w:rPr>
          <w:rFonts w:eastAsia="MS Mincho"/>
          <w:b/>
          <w:bCs/>
          <w:sz w:val="22"/>
        </w:rPr>
        <w:t xml:space="preserve"> </w:t>
      </w:r>
      <w:r w:rsidRPr="003C435E">
        <w:rPr>
          <w:rFonts w:eastAsia="MS Mincho"/>
          <w:b/>
          <w:bCs/>
          <w:sz w:val="22"/>
        </w:rPr>
        <w:t>SIB</w:t>
      </w:r>
      <w:proofErr w:type="gramEnd"/>
      <w:r w:rsidRPr="003C435E">
        <w:rPr>
          <w:rFonts w:eastAsia="MS Mincho"/>
          <w:b/>
          <w:bCs/>
          <w:sz w:val="22"/>
        </w:rPr>
        <w:t xml:space="preserve"> validity</w:t>
      </w:r>
      <w:bookmarkEnd w:id="5"/>
      <w:bookmarkEnd w:id="6"/>
    </w:p>
    <w:p w:rsidR="006415EB" w:rsidRPr="003C435E" w:rsidRDefault="00AC401A" w:rsidP="004F37EB">
      <w:pPr>
        <w:overflowPunct w:val="0"/>
        <w:autoSpaceDE w:val="0"/>
        <w:autoSpaceDN w:val="0"/>
        <w:adjustRightInd w:val="0"/>
        <w:spacing w:after="180"/>
        <w:textAlignment w:val="baseline"/>
        <w:rPr>
          <w:rFonts w:eastAsia="宋体" w:hint="eastAsia"/>
          <w:sz w:val="22"/>
          <w:szCs w:val="20"/>
          <w:lang w:eastAsia="zh-CN"/>
        </w:rPr>
      </w:pPr>
      <w:r w:rsidRPr="003C435E">
        <w:rPr>
          <w:rFonts w:eastAsia="宋体"/>
          <w:sz w:val="22"/>
          <w:szCs w:val="20"/>
          <w:lang w:eastAsia="zh-CN"/>
        </w:rPr>
        <w:t xml:space="preserve">The UE shall apply the SI acquisition procedure as defined in clause 5.2.2.3 upon cell selection (e.g. upon power on), cell-reselection, return from out of coverage, after reconfiguration with sync completion, after entering the network from another RAT, upon receiving an indication that the system information has changed, upon receiving a </w:t>
      </w:r>
      <w:proofErr w:type="spellStart"/>
      <w:r w:rsidRPr="003C435E">
        <w:rPr>
          <w:rFonts w:eastAsia="宋体"/>
          <w:sz w:val="22"/>
          <w:szCs w:val="20"/>
          <w:lang w:eastAsia="zh-CN"/>
        </w:rPr>
        <w:t>PWS</w:t>
      </w:r>
      <w:proofErr w:type="spellEnd"/>
      <w:r w:rsidRPr="003C435E">
        <w:rPr>
          <w:rFonts w:eastAsia="宋体"/>
          <w:sz w:val="22"/>
          <w:szCs w:val="20"/>
          <w:lang w:eastAsia="zh-CN"/>
        </w:rPr>
        <w:t xml:space="preserve"> notification; and whenever the UE does not have a valid version of a stored SIB.</w:t>
      </w:r>
    </w:p>
    <w:p w:rsidR="00AC401A" w:rsidRPr="003C435E" w:rsidRDefault="00AC401A" w:rsidP="004F37EB">
      <w:pPr>
        <w:overflowPunct w:val="0"/>
        <w:autoSpaceDE w:val="0"/>
        <w:autoSpaceDN w:val="0"/>
        <w:adjustRightInd w:val="0"/>
        <w:spacing w:after="180"/>
        <w:textAlignment w:val="baseline"/>
        <w:rPr>
          <w:rFonts w:eastAsia="宋体"/>
          <w:sz w:val="22"/>
          <w:szCs w:val="20"/>
          <w:lang w:eastAsia="zh-CN"/>
        </w:rPr>
      </w:pPr>
      <w:r w:rsidRPr="003C435E">
        <w:rPr>
          <w:rFonts w:eastAsia="宋体"/>
          <w:sz w:val="22"/>
          <w:szCs w:val="20"/>
          <w:lang w:eastAsia="zh-CN"/>
        </w:rPr>
        <w:t xml:space="preserve">When the UE acquires a </w:t>
      </w:r>
      <w:proofErr w:type="spellStart"/>
      <w:r w:rsidRPr="003C435E">
        <w:rPr>
          <w:rFonts w:eastAsia="宋体"/>
          <w:i/>
          <w:iCs/>
          <w:sz w:val="22"/>
          <w:szCs w:val="20"/>
          <w:lang w:eastAsia="zh-CN"/>
        </w:rPr>
        <w:t>MIB</w:t>
      </w:r>
      <w:proofErr w:type="spellEnd"/>
      <w:r w:rsidRPr="003C435E">
        <w:rPr>
          <w:rFonts w:eastAsia="宋体"/>
          <w:sz w:val="22"/>
          <w:szCs w:val="20"/>
          <w:lang w:eastAsia="zh-CN"/>
        </w:rPr>
        <w:t xml:space="preserve"> or a </w:t>
      </w:r>
      <w:proofErr w:type="spellStart"/>
      <w:r w:rsidRPr="003C435E">
        <w:rPr>
          <w:rFonts w:eastAsia="宋体"/>
          <w:i/>
          <w:iCs/>
          <w:sz w:val="22"/>
          <w:szCs w:val="20"/>
          <w:lang w:eastAsia="zh-CN"/>
        </w:rPr>
        <w:t>SIB1</w:t>
      </w:r>
      <w:proofErr w:type="spellEnd"/>
      <w:r w:rsidRPr="003C435E">
        <w:rPr>
          <w:rFonts w:eastAsia="宋体"/>
          <w:sz w:val="22"/>
          <w:szCs w:val="20"/>
          <w:lang w:eastAsia="zh-CN"/>
        </w:rPr>
        <w:t xml:space="preserve"> or an SI message in a serving cell as described in clause 5.2.2.3, and if the UE stores the acquired SIB, then the UE shall store the associated </w:t>
      </w:r>
      <w:proofErr w:type="spellStart"/>
      <w:r w:rsidRPr="003C435E">
        <w:rPr>
          <w:rFonts w:eastAsia="宋体"/>
          <w:i/>
          <w:iCs/>
          <w:sz w:val="22"/>
          <w:szCs w:val="20"/>
          <w:lang w:eastAsia="zh-CN"/>
        </w:rPr>
        <w:t>areaScope</w:t>
      </w:r>
      <w:proofErr w:type="spellEnd"/>
      <w:r w:rsidRPr="003C435E">
        <w:rPr>
          <w:rFonts w:eastAsia="宋体"/>
          <w:sz w:val="22"/>
          <w:szCs w:val="20"/>
          <w:lang w:eastAsia="zh-CN"/>
        </w:rPr>
        <w:t xml:space="preserve">, if present, the first </w:t>
      </w:r>
      <w:proofErr w:type="spellStart"/>
      <w:r w:rsidRPr="003C435E">
        <w:rPr>
          <w:rFonts w:eastAsia="宋体"/>
          <w:i/>
          <w:iCs/>
          <w:sz w:val="22"/>
          <w:szCs w:val="20"/>
          <w:lang w:eastAsia="zh-CN"/>
        </w:rPr>
        <w:t>PLMN</w:t>
      </w:r>
      <w:proofErr w:type="spellEnd"/>
      <w:r w:rsidRPr="003C435E">
        <w:rPr>
          <w:rFonts w:eastAsia="宋体"/>
          <w:i/>
          <w:iCs/>
          <w:sz w:val="22"/>
          <w:szCs w:val="20"/>
          <w:lang w:eastAsia="zh-CN"/>
        </w:rPr>
        <w:t>-Identity</w:t>
      </w:r>
      <w:r w:rsidRPr="003C435E">
        <w:rPr>
          <w:rFonts w:eastAsia="宋体"/>
          <w:sz w:val="22"/>
          <w:szCs w:val="20"/>
          <w:lang w:eastAsia="zh-CN"/>
        </w:rPr>
        <w:t xml:space="preserve"> in the </w:t>
      </w:r>
      <w:proofErr w:type="spellStart"/>
      <w:r w:rsidRPr="003C435E">
        <w:rPr>
          <w:rFonts w:eastAsia="宋体"/>
          <w:i/>
          <w:iCs/>
          <w:sz w:val="22"/>
          <w:szCs w:val="20"/>
          <w:lang w:eastAsia="zh-CN"/>
        </w:rPr>
        <w:t>PLMN-IdentityInfoList</w:t>
      </w:r>
      <w:proofErr w:type="spellEnd"/>
      <w:r w:rsidRPr="003C435E">
        <w:rPr>
          <w:rFonts w:eastAsia="宋体"/>
          <w:sz w:val="22"/>
          <w:szCs w:val="20"/>
          <w:lang w:eastAsia="zh-CN"/>
        </w:rPr>
        <w:t xml:space="preserve">, the </w:t>
      </w:r>
      <w:proofErr w:type="spellStart"/>
      <w:r w:rsidRPr="003C435E">
        <w:rPr>
          <w:rFonts w:eastAsia="宋体"/>
          <w:i/>
          <w:iCs/>
          <w:sz w:val="22"/>
          <w:szCs w:val="20"/>
          <w:highlight w:val="yellow"/>
          <w:lang w:eastAsia="zh-CN"/>
        </w:rPr>
        <w:t>cellIdentity</w:t>
      </w:r>
      <w:proofErr w:type="spellEnd"/>
      <w:r w:rsidRPr="003C435E">
        <w:rPr>
          <w:rFonts w:eastAsia="宋体"/>
          <w:sz w:val="22"/>
          <w:szCs w:val="20"/>
          <w:lang w:eastAsia="zh-CN"/>
        </w:rPr>
        <w:t xml:space="preserve">, the </w:t>
      </w:r>
      <w:proofErr w:type="spellStart"/>
      <w:r w:rsidRPr="003C435E">
        <w:rPr>
          <w:rFonts w:eastAsia="宋体"/>
          <w:i/>
          <w:iCs/>
          <w:sz w:val="22"/>
          <w:szCs w:val="20"/>
          <w:lang w:eastAsia="zh-CN"/>
        </w:rPr>
        <w:t>systemInformationAreaID</w:t>
      </w:r>
      <w:proofErr w:type="spellEnd"/>
      <w:r w:rsidRPr="003C435E">
        <w:rPr>
          <w:rFonts w:eastAsia="宋体"/>
          <w:sz w:val="22"/>
          <w:szCs w:val="20"/>
          <w:lang w:eastAsia="zh-CN"/>
        </w:rPr>
        <w:t xml:space="preserve">, if present, and the </w:t>
      </w:r>
      <w:proofErr w:type="spellStart"/>
      <w:r w:rsidRPr="003C435E">
        <w:rPr>
          <w:rFonts w:eastAsia="宋体"/>
          <w:i/>
          <w:iCs/>
          <w:sz w:val="22"/>
          <w:szCs w:val="20"/>
          <w:lang w:eastAsia="zh-CN"/>
        </w:rPr>
        <w:t>valueTag</w:t>
      </w:r>
      <w:proofErr w:type="spellEnd"/>
      <w:r w:rsidRPr="003C435E">
        <w:rPr>
          <w:rFonts w:eastAsia="宋体"/>
          <w:sz w:val="22"/>
          <w:szCs w:val="20"/>
          <w:lang w:eastAsia="zh-CN"/>
        </w:rPr>
        <w:t xml:space="preserve">, if present, as indicated in the </w:t>
      </w:r>
      <w:proofErr w:type="spellStart"/>
      <w:r w:rsidRPr="003C435E">
        <w:rPr>
          <w:rFonts w:eastAsia="宋体"/>
          <w:i/>
          <w:iCs/>
          <w:sz w:val="22"/>
          <w:szCs w:val="20"/>
          <w:lang w:eastAsia="zh-CN"/>
        </w:rPr>
        <w:t>si-SchedulingInfo</w:t>
      </w:r>
      <w:proofErr w:type="spellEnd"/>
      <w:r w:rsidRPr="003C435E">
        <w:rPr>
          <w:rFonts w:eastAsia="宋体"/>
          <w:sz w:val="22"/>
          <w:szCs w:val="20"/>
          <w:lang w:eastAsia="zh-CN"/>
        </w:rPr>
        <w:t xml:space="preserve"> for the SIB. The UE may use a valid stored version of the SI except </w:t>
      </w:r>
      <w:proofErr w:type="spellStart"/>
      <w:r w:rsidRPr="003C435E">
        <w:rPr>
          <w:rFonts w:eastAsia="宋体"/>
          <w:i/>
          <w:iCs/>
          <w:sz w:val="22"/>
          <w:szCs w:val="20"/>
          <w:lang w:eastAsia="zh-CN"/>
        </w:rPr>
        <w:t>MIB</w:t>
      </w:r>
      <w:proofErr w:type="spellEnd"/>
      <w:r w:rsidRPr="003C435E">
        <w:rPr>
          <w:rFonts w:eastAsia="宋体"/>
          <w:sz w:val="22"/>
          <w:szCs w:val="20"/>
          <w:lang w:eastAsia="zh-CN"/>
        </w:rPr>
        <w:t xml:space="preserve">, </w:t>
      </w:r>
      <w:proofErr w:type="spellStart"/>
      <w:r w:rsidRPr="003C435E">
        <w:rPr>
          <w:rFonts w:eastAsia="宋体"/>
          <w:i/>
          <w:iCs/>
          <w:sz w:val="22"/>
          <w:szCs w:val="20"/>
          <w:lang w:eastAsia="zh-CN"/>
        </w:rPr>
        <w:t>SIB1</w:t>
      </w:r>
      <w:proofErr w:type="spellEnd"/>
      <w:r w:rsidRPr="003C435E">
        <w:rPr>
          <w:rFonts w:eastAsia="宋体"/>
          <w:sz w:val="22"/>
          <w:szCs w:val="20"/>
          <w:lang w:eastAsia="zh-CN"/>
        </w:rPr>
        <w:t xml:space="preserve">, </w:t>
      </w:r>
      <w:proofErr w:type="spellStart"/>
      <w:r w:rsidRPr="003C435E">
        <w:rPr>
          <w:rFonts w:eastAsia="宋体"/>
          <w:i/>
          <w:iCs/>
          <w:sz w:val="22"/>
          <w:szCs w:val="20"/>
          <w:lang w:eastAsia="zh-CN"/>
        </w:rPr>
        <w:t>SIB6</w:t>
      </w:r>
      <w:proofErr w:type="spellEnd"/>
      <w:r w:rsidRPr="003C435E">
        <w:rPr>
          <w:rFonts w:eastAsia="宋体"/>
          <w:sz w:val="22"/>
          <w:szCs w:val="20"/>
          <w:lang w:eastAsia="zh-CN"/>
        </w:rPr>
        <w:t xml:space="preserve">, </w:t>
      </w:r>
      <w:proofErr w:type="spellStart"/>
      <w:r w:rsidRPr="003C435E">
        <w:rPr>
          <w:rFonts w:eastAsia="宋体"/>
          <w:i/>
          <w:iCs/>
          <w:sz w:val="22"/>
          <w:szCs w:val="20"/>
          <w:lang w:eastAsia="zh-CN"/>
        </w:rPr>
        <w:t>SIB7</w:t>
      </w:r>
      <w:proofErr w:type="spellEnd"/>
      <w:r w:rsidRPr="003C435E">
        <w:rPr>
          <w:rFonts w:eastAsia="宋体"/>
          <w:sz w:val="22"/>
          <w:szCs w:val="20"/>
          <w:lang w:eastAsia="zh-CN"/>
        </w:rPr>
        <w:t xml:space="preserve"> or </w:t>
      </w:r>
      <w:proofErr w:type="spellStart"/>
      <w:r w:rsidRPr="003C435E">
        <w:rPr>
          <w:rFonts w:eastAsia="宋体"/>
          <w:i/>
          <w:iCs/>
          <w:sz w:val="22"/>
          <w:szCs w:val="20"/>
          <w:lang w:eastAsia="zh-CN"/>
        </w:rPr>
        <w:t>SIB8</w:t>
      </w:r>
      <w:proofErr w:type="spellEnd"/>
      <w:r w:rsidRPr="003C435E">
        <w:rPr>
          <w:rFonts w:eastAsia="宋体"/>
          <w:sz w:val="22"/>
          <w:szCs w:val="20"/>
          <w:lang w:eastAsia="zh-CN"/>
        </w:rPr>
        <w:t xml:space="preserve"> e.g. after cell re-selection, upon return from out of coverage or after the reception of SI change indication.</w:t>
      </w:r>
    </w:p>
    <w:p w:rsidR="00AC401A" w:rsidRPr="003C435E" w:rsidRDefault="00AC401A" w:rsidP="004F37EB">
      <w:pPr>
        <w:keepLines/>
        <w:widowControl w:val="0"/>
        <w:numPr>
          <w:ilvl w:val="0"/>
          <w:numId w:val="3"/>
        </w:numPr>
        <w:tabs>
          <w:tab w:val="clear" w:pos="2041"/>
        </w:tabs>
        <w:overflowPunct w:val="0"/>
        <w:autoSpaceDE w:val="0"/>
        <w:autoSpaceDN w:val="0"/>
        <w:adjustRightInd w:val="0"/>
        <w:spacing w:after="180"/>
        <w:ind w:left="1135" w:hanging="851"/>
        <w:textAlignment w:val="baseline"/>
        <w:rPr>
          <w:rFonts w:eastAsia="宋体"/>
          <w:sz w:val="22"/>
          <w:szCs w:val="20"/>
          <w:lang w:eastAsia="zh-CN"/>
        </w:rPr>
      </w:pPr>
      <w:r w:rsidRPr="003C435E">
        <w:rPr>
          <w:rFonts w:eastAsia="宋体"/>
          <w:sz w:val="22"/>
          <w:szCs w:val="20"/>
          <w:lang w:eastAsia="zh-CN"/>
        </w:rPr>
        <w:t>NOTE:</w:t>
      </w:r>
      <w:r w:rsidRPr="003C435E">
        <w:rPr>
          <w:rFonts w:eastAsia="宋体"/>
          <w:sz w:val="22"/>
          <w:szCs w:val="20"/>
          <w:lang w:eastAsia="zh-CN"/>
        </w:rPr>
        <w:tab/>
        <w:t xml:space="preserve">The storage and management of the stored </w:t>
      </w:r>
      <w:proofErr w:type="spellStart"/>
      <w:r w:rsidRPr="003C435E">
        <w:rPr>
          <w:rFonts w:eastAsia="宋体"/>
          <w:sz w:val="22"/>
          <w:szCs w:val="20"/>
          <w:lang w:eastAsia="zh-CN"/>
        </w:rPr>
        <w:t>SIBs</w:t>
      </w:r>
      <w:proofErr w:type="spellEnd"/>
      <w:r w:rsidRPr="003C435E">
        <w:rPr>
          <w:rFonts w:eastAsia="宋体"/>
          <w:sz w:val="22"/>
          <w:szCs w:val="20"/>
          <w:lang w:eastAsia="zh-CN"/>
        </w:rPr>
        <w:t xml:space="preserve"> in addition to the </w:t>
      </w:r>
      <w:proofErr w:type="spellStart"/>
      <w:r w:rsidRPr="003C435E">
        <w:rPr>
          <w:rFonts w:eastAsia="宋体"/>
          <w:sz w:val="22"/>
          <w:szCs w:val="20"/>
          <w:lang w:eastAsia="zh-CN"/>
        </w:rPr>
        <w:t>SIBs</w:t>
      </w:r>
      <w:proofErr w:type="spellEnd"/>
      <w:r w:rsidRPr="003C435E">
        <w:rPr>
          <w:rFonts w:eastAsia="宋体"/>
          <w:sz w:val="22"/>
          <w:szCs w:val="20"/>
          <w:lang w:eastAsia="zh-CN"/>
        </w:rPr>
        <w:t xml:space="preserve"> valid for the current serving cell is left to UE implementation.</w:t>
      </w:r>
    </w:p>
    <w:p w:rsidR="00AC401A" w:rsidRPr="003C435E" w:rsidRDefault="00AC401A" w:rsidP="004F37EB">
      <w:pPr>
        <w:overflowPunct w:val="0"/>
        <w:autoSpaceDE w:val="0"/>
        <w:autoSpaceDN w:val="0"/>
        <w:adjustRightInd w:val="0"/>
        <w:spacing w:after="180"/>
        <w:textAlignment w:val="baseline"/>
        <w:rPr>
          <w:rFonts w:eastAsia="MS Mincho"/>
          <w:sz w:val="22"/>
          <w:szCs w:val="20"/>
          <w:lang w:eastAsia="zh-CN"/>
        </w:rPr>
      </w:pPr>
      <w:r w:rsidRPr="003C435E">
        <w:rPr>
          <w:rFonts w:eastAsia="宋体"/>
          <w:sz w:val="22"/>
          <w:szCs w:val="20"/>
          <w:lang w:eastAsia="zh-CN"/>
        </w:rPr>
        <w:t>The UE shall:</w:t>
      </w:r>
    </w:p>
    <w:p w:rsidR="00AC401A" w:rsidRPr="003C435E" w:rsidRDefault="00AC401A" w:rsidP="004F37EB">
      <w:pPr>
        <w:overflowPunct w:val="0"/>
        <w:autoSpaceDE w:val="0"/>
        <w:autoSpaceDN w:val="0"/>
        <w:adjustRightInd w:val="0"/>
        <w:spacing w:after="180"/>
        <w:ind w:left="568" w:hanging="284"/>
        <w:textAlignment w:val="baseline"/>
        <w:rPr>
          <w:rFonts w:eastAsia="宋体"/>
          <w:sz w:val="22"/>
          <w:szCs w:val="20"/>
          <w:lang w:eastAsia="zh-CN"/>
        </w:rPr>
      </w:pPr>
      <w:r w:rsidRPr="003C435E">
        <w:rPr>
          <w:rFonts w:eastAsia="宋体"/>
          <w:sz w:val="22"/>
          <w:szCs w:val="20"/>
          <w:lang w:eastAsia="zh-CN"/>
        </w:rPr>
        <w:t>1&gt;</w:t>
      </w:r>
      <w:r w:rsidRPr="003C435E">
        <w:rPr>
          <w:rFonts w:eastAsia="宋体"/>
          <w:sz w:val="22"/>
          <w:szCs w:val="20"/>
          <w:lang w:eastAsia="zh-CN"/>
        </w:rPr>
        <w:tab/>
        <w:t>delete any stored version of a SIB after 3 hours from the moment it was successfully confirmed as valid;</w:t>
      </w:r>
    </w:p>
    <w:p w:rsidR="00AC401A" w:rsidRPr="003C435E" w:rsidRDefault="00AC401A" w:rsidP="004F37EB">
      <w:pPr>
        <w:overflowPunct w:val="0"/>
        <w:autoSpaceDE w:val="0"/>
        <w:autoSpaceDN w:val="0"/>
        <w:adjustRightInd w:val="0"/>
        <w:spacing w:after="180"/>
        <w:ind w:left="568" w:hanging="284"/>
        <w:textAlignment w:val="baseline"/>
        <w:rPr>
          <w:rFonts w:eastAsia="宋体"/>
          <w:sz w:val="22"/>
          <w:szCs w:val="20"/>
          <w:lang w:eastAsia="zh-CN"/>
        </w:rPr>
      </w:pPr>
      <w:r w:rsidRPr="003C435E">
        <w:rPr>
          <w:rFonts w:eastAsia="宋体"/>
          <w:sz w:val="22"/>
          <w:szCs w:val="20"/>
          <w:lang w:eastAsia="zh-CN"/>
        </w:rPr>
        <w:t>1&gt;</w:t>
      </w:r>
      <w:r w:rsidRPr="003C435E">
        <w:rPr>
          <w:rFonts w:eastAsia="宋体"/>
          <w:sz w:val="22"/>
          <w:szCs w:val="20"/>
          <w:lang w:eastAsia="zh-CN"/>
        </w:rPr>
        <w:tab/>
        <w:t>for each stored version of a SIB:</w:t>
      </w:r>
    </w:p>
    <w:p w:rsidR="00AC401A" w:rsidRPr="003C435E" w:rsidRDefault="00AC401A" w:rsidP="004F37EB">
      <w:pPr>
        <w:overflowPunct w:val="0"/>
        <w:autoSpaceDE w:val="0"/>
        <w:autoSpaceDN w:val="0"/>
        <w:adjustRightInd w:val="0"/>
        <w:spacing w:after="180"/>
        <w:ind w:left="851" w:hanging="284"/>
        <w:textAlignment w:val="baseline"/>
        <w:rPr>
          <w:rFonts w:eastAsia="宋体"/>
          <w:sz w:val="22"/>
          <w:szCs w:val="20"/>
          <w:lang w:eastAsia="zh-CN"/>
        </w:rPr>
      </w:pPr>
      <w:r w:rsidRPr="003C435E">
        <w:rPr>
          <w:rFonts w:eastAsia="宋体"/>
          <w:sz w:val="22"/>
          <w:szCs w:val="20"/>
          <w:lang w:eastAsia="zh-CN"/>
        </w:rPr>
        <w:t>2&gt;</w:t>
      </w:r>
      <w:r w:rsidRPr="003C435E">
        <w:rPr>
          <w:rFonts w:eastAsia="宋体"/>
          <w:sz w:val="22"/>
          <w:szCs w:val="20"/>
          <w:lang w:eastAsia="zh-CN"/>
        </w:rPr>
        <w:tab/>
        <w:t xml:space="preserve">if the </w:t>
      </w:r>
      <w:proofErr w:type="spellStart"/>
      <w:r w:rsidRPr="003C435E">
        <w:rPr>
          <w:rFonts w:eastAsia="宋体"/>
          <w:i/>
          <w:iCs/>
          <w:sz w:val="22"/>
          <w:szCs w:val="20"/>
          <w:lang w:eastAsia="zh-CN"/>
        </w:rPr>
        <w:t>areaScope</w:t>
      </w:r>
      <w:proofErr w:type="spellEnd"/>
      <w:r w:rsidRPr="003C435E">
        <w:rPr>
          <w:rFonts w:eastAsia="宋体"/>
          <w:sz w:val="22"/>
          <w:szCs w:val="20"/>
          <w:lang w:eastAsia="zh-CN"/>
        </w:rPr>
        <w:t xml:space="preserve"> is associated and its value for the stored version of the SIB is the same as the value received in the </w:t>
      </w:r>
      <w:proofErr w:type="spellStart"/>
      <w:r w:rsidRPr="003C435E">
        <w:rPr>
          <w:rFonts w:eastAsia="宋体"/>
          <w:i/>
          <w:iCs/>
          <w:sz w:val="22"/>
          <w:szCs w:val="20"/>
          <w:lang w:eastAsia="zh-CN"/>
        </w:rPr>
        <w:t>si-SchedulingInfo</w:t>
      </w:r>
      <w:proofErr w:type="spellEnd"/>
      <w:r w:rsidRPr="003C435E">
        <w:rPr>
          <w:rFonts w:eastAsia="宋体"/>
          <w:sz w:val="22"/>
          <w:szCs w:val="20"/>
          <w:lang w:eastAsia="zh-CN"/>
        </w:rPr>
        <w:t xml:space="preserve"> for that SIB from the serving cell:</w:t>
      </w:r>
    </w:p>
    <w:p w:rsidR="00AC401A" w:rsidRPr="003C435E" w:rsidRDefault="00AC401A" w:rsidP="004F37EB">
      <w:pPr>
        <w:overflowPunct w:val="0"/>
        <w:autoSpaceDE w:val="0"/>
        <w:autoSpaceDN w:val="0"/>
        <w:adjustRightInd w:val="0"/>
        <w:spacing w:after="180"/>
        <w:ind w:left="1135" w:hanging="284"/>
        <w:textAlignment w:val="baseline"/>
        <w:rPr>
          <w:rFonts w:eastAsia="宋体"/>
          <w:sz w:val="22"/>
          <w:szCs w:val="20"/>
          <w:lang w:eastAsia="zh-CN"/>
        </w:rPr>
      </w:pPr>
      <w:r w:rsidRPr="003C435E">
        <w:rPr>
          <w:rFonts w:eastAsia="宋体"/>
          <w:sz w:val="22"/>
          <w:szCs w:val="20"/>
          <w:lang w:eastAsia="zh-CN"/>
        </w:rPr>
        <w:t>3&gt;</w:t>
      </w:r>
      <w:r w:rsidRPr="003C435E">
        <w:rPr>
          <w:rFonts w:eastAsia="宋体"/>
          <w:sz w:val="22"/>
          <w:szCs w:val="20"/>
          <w:lang w:eastAsia="zh-CN"/>
        </w:rPr>
        <w:tab/>
        <w:t xml:space="preserve">if the first </w:t>
      </w:r>
      <w:proofErr w:type="spellStart"/>
      <w:r w:rsidRPr="003C435E">
        <w:rPr>
          <w:rFonts w:eastAsia="宋体"/>
          <w:i/>
          <w:iCs/>
          <w:sz w:val="22"/>
          <w:szCs w:val="20"/>
          <w:lang w:eastAsia="zh-CN"/>
        </w:rPr>
        <w:t>PLMN</w:t>
      </w:r>
      <w:proofErr w:type="spellEnd"/>
      <w:r w:rsidRPr="003C435E">
        <w:rPr>
          <w:rFonts w:eastAsia="宋体"/>
          <w:i/>
          <w:iCs/>
          <w:sz w:val="22"/>
          <w:szCs w:val="20"/>
          <w:lang w:eastAsia="zh-CN"/>
        </w:rPr>
        <w:t>-Identity</w:t>
      </w:r>
      <w:r w:rsidRPr="003C435E">
        <w:rPr>
          <w:rFonts w:eastAsia="宋体"/>
          <w:sz w:val="22"/>
          <w:szCs w:val="20"/>
          <w:lang w:eastAsia="zh-CN"/>
        </w:rPr>
        <w:t xml:space="preserve"> included in the </w:t>
      </w:r>
      <w:proofErr w:type="spellStart"/>
      <w:r w:rsidRPr="003C435E">
        <w:rPr>
          <w:rFonts w:eastAsia="宋体"/>
          <w:i/>
          <w:iCs/>
          <w:sz w:val="22"/>
          <w:szCs w:val="20"/>
          <w:lang w:eastAsia="zh-CN"/>
        </w:rPr>
        <w:t>PLMN-IdentityInfoList</w:t>
      </w:r>
      <w:proofErr w:type="spellEnd"/>
      <w:r w:rsidRPr="003C435E">
        <w:rPr>
          <w:rFonts w:eastAsia="宋体"/>
          <w:sz w:val="22"/>
          <w:szCs w:val="20"/>
          <w:lang w:eastAsia="zh-CN"/>
        </w:rPr>
        <w:t xml:space="preserve">, the </w:t>
      </w:r>
      <w:proofErr w:type="spellStart"/>
      <w:r w:rsidRPr="003C435E">
        <w:rPr>
          <w:rFonts w:eastAsia="宋体"/>
          <w:i/>
          <w:iCs/>
          <w:sz w:val="22"/>
          <w:szCs w:val="20"/>
          <w:lang w:eastAsia="zh-CN"/>
        </w:rPr>
        <w:t>systemInformationAreaID</w:t>
      </w:r>
      <w:proofErr w:type="spellEnd"/>
      <w:r w:rsidRPr="003C435E">
        <w:rPr>
          <w:rFonts w:eastAsia="宋体"/>
          <w:sz w:val="22"/>
          <w:szCs w:val="20"/>
          <w:lang w:eastAsia="zh-CN"/>
        </w:rPr>
        <w:t xml:space="preserve"> and the </w:t>
      </w:r>
      <w:proofErr w:type="spellStart"/>
      <w:r w:rsidRPr="003C435E">
        <w:rPr>
          <w:rFonts w:eastAsia="宋体"/>
          <w:sz w:val="22"/>
          <w:szCs w:val="20"/>
          <w:lang w:eastAsia="zh-CN"/>
        </w:rPr>
        <w:t>v</w:t>
      </w:r>
      <w:r w:rsidRPr="003C435E">
        <w:rPr>
          <w:rFonts w:eastAsia="宋体"/>
          <w:i/>
          <w:iCs/>
          <w:sz w:val="22"/>
          <w:szCs w:val="20"/>
          <w:lang w:eastAsia="zh-CN"/>
        </w:rPr>
        <w:t>alueTag</w:t>
      </w:r>
      <w:proofErr w:type="spellEnd"/>
      <w:r w:rsidRPr="003C435E">
        <w:rPr>
          <w:rFonts w:eastAsia="宋体"/>
          <w:sz w:val="22"/>
          <w:szCs w:val="20"/>
          <w:lang w:eastAsia="zh-CN"/>
        </w:rPr>
        <w:t xml:space="preserve"> that are included in the </w:t>
      </w:r>
      <w:proofErr w:type="spellStart"/>
      <w:r w:rsidRPr="003C435E">
        <w:rPr>
          <w:rFonts w:eastAsia="宋体"/>
          <w:i/>
          <w:iCs/>
          <w:sz w:val="22"/>
          <w:szCs w:val="20"/>
          <w:lang w:eastAsia="zh-CN"/>
        </w:rPr>
        <w:t>si-SchedulingInfo</w:t>
      </w:r>
      <w:proofErr w:type="spellEnd"/>
      <w:r w:rsidRPr="003C435E">
        <w:rPr>
          <w:rFonts w:eastAsia="宋体"/>
          <w:sz w:val="22"/>
          <w:szCs w:val="20"/>
          <w:lang w:eastAsia="zh-CN"/>
        </w:rPr>
        <w:t xml:space="preserve"> for the SIB received from the serving cell are identical to the </w:t>
      </w:r>
      <w:proofErr w:type="spellStart"/>
      <w:r w:rsidRPr="003C435E">
        <w:rPr>
          <w:rFonts w:eastAsia="宋体"/>
          <w:i/>
          <w:iCs/>
          <w:sz w:val="22"/>
          <w:szCs w:val="20"/>
          <w:lang w:eastAsia="zh-CN"/>
        </w:rPr>
        <w:t>PLMN</w:t>
      </w:r>
      <w:proofErr w:type="spellEnd"/>
      <w:r w:rsidRPr="003C435E">
        <w:rPr>
          <w:rFonts w:eastAsia="宋体"/>
          <w:i/>
          <w:iCs/>
          <w:sz w:val="22"/>
          <w:szCs w:val="20"/>
          <w:lang w:eastAsia="zh-CN"/>
        </w:rPr>
        <w:t>-Identity</w:t>
      </w:r>
      <w:r w:rsidRPr="003C435E">
        <w:rPr>
          <w:rFonts w:eastAsia="宋体"/>
          <w:sz w:val="22"/>
          <w:szCs w:val="20"/>
          <w:lang w:eastAsia="zh-CN"/>
        </w:rPr>
        <w:t xml:space="preserve">, the </w:t>
      </w:r>
      <w:proofErr w:type="spellStart"/>
      <w:r w:rsidRPr="003C435E">
        <w:rPr>
          <w:rFonts w:eastAsia="宋体"/>
          <w:i/>
          <w:iCs/>
          <w:sz w:val="22"/>
          <w:szCs w:val="20"/>
          <w:lang w:eastAsia="zh-CN"/>
        </w:rPr>
        <w:t>systemInformationAreaID</w:t>
      </w:r>
      <w:proofErr w:type="spellEnd"/>
      <w:r w:rsidRPr="003C435E">
        <w:rPr>
          <w:rFonts w:eastAsia="宋体"/>
          <w:sz w:val="22"/>
          <w:szCs w:val="20"/>
          <w:lang w:eastAsia="zh-CN"/>
        </w:rPr>
        <w:t xml:space="preserve"> and the </w:t>
      </w:r>
      <w:proofErr w:type="spellStart"/>
      <w:r w:rsidRPr="003C435E">
        <w:rPr>
          <w:rFonts w:eastAsia="宋体"/>
          <w:i/>
          <w:iCs/>
          <w:sz w:val="22"/>
          <w:szCs w:val="20"/>
          <w:lang w:eastAsia="zh-CN"/>
        </w:rPr>
        <w:t>valueTag</w:t>
      </w:r>
      <w:proofErr w:type="spellEnd"/>
      <w:r w:rsidRPr="003C435E">
        <w:rPr>
          <w:rFonts w:eastAsia="宋体"/>
          <w:sz w:val="22"/>
          <w:szCs w:val="20"/>
          <w:lang w:eastAsia="zh-CN"/>
        </w:rPr>
        <w:t xml:space="preserve"> associated with the stored version of that SIB:</w:t>
      </w:r>
    </w:p>
    <w:p w:rsidR="00AC401A" w:rsidRPr="003C435E" w:rsidRDefault="00AC401A" w:rsidP="004F37EB">
      <w:pPr>
        <w:overflowPunct w:val="0"/>
        <w:autoSpaceDE w:val="0"/>
        <w:autoSpaceDN w:val="0"/>
        <w:adjustRightInd w:val="0"/>
        <w:spacing w:after="180"/>
        <w:ind w:left="1418" w:hanging="284"/>
        <w:textAlignment w:val="baseline"/>
        <w:rPr>
          <w:rFonts w:eastAsia="宋体"/>
          <w:sz w:val="22"/>
          <w:szCs w:val="20"/>
          <w:lang w:eastAsia="zh-CN"/>
        </w:rPr>
      </w:pPr>
      <w:r w:rsidRPr="003C435E">
        <w:rPr>
          <w:rFonts w:eastAsia="宋体"/>
          <w:sz w:val="22"/>
          <w:szCs w:val="20"/>
          <w:lang w:eastAsia="zh-CN"/>
        </w:rPr>
        <w:t>4&gt;</w:t>
      </w:r>
      <w:r w:rsidRPr="003C435E">
        <w:rPr>
          <w:rFonts w:eastAsia="宋体"/>
          <w:sz w:val="22"/>
          <w:szCs w:val="20"/>
          <w:lang w:eastAsia="zh-CN"/>
        </w:rPr>
        <w:tab/>
        <w:t>consider the stored SIB as valid for the cell;</w:t>
      </w:r>
    </w:p>
    <w:p w:rsidR="00AC401A" w:rsidRPr="003C435E" w:rsidRDefault="00AC401A" w:rsidP="004F37EB">
      <w:pPr>
        <w:overflowPunct w:val="0"/>
        <w:autoSpaceDE w:val="0"/>
        <w:autoSpaceDN w:val="0"/>
        <w:adjustRightInd w:val="0"/>
        <w:spacing w:after="180"/>
        <w:ind w:left="851" w:hanging="284"/>
        <w:textAlignment w:val="baseline"/>
        <w:rPr>
          <w:rFonts w:eastAsia="宋体"/>
          <w:sz w:val="22"/>
          <w:szCs w:val="20"/>
          <w:lang w:eastAsia="zh-CN"/>
        </w:rPr>
      </w:pPr>
      <w:r w:rsidRPr="003C435E">
        <w:rPr>
          <w:rFonts w:eastAsia="宋体"/>
          <w:sz w:val="22"/>
          <w:szCs w:val="20"/>
          <w:lang w:eastAsia="zh-CN"/>
        </w:rPr>
        <w:t>2&gt;</w:t>
      </w:r>
      <w:r w:rsidRPr="003C435E">
        <w:rPr>
          <w:rFonts w:eastAsia="宋体"/>
          <w:sz w:val="22"/>
          <w:szCs w:val="20"/>
          <w:lang w:eastAsia="zh-CN"/>
        </w:rPr>
        <w:tab/>
        <w:t xml:space="preserve">if the </w:t>
      </w:r>
      <w:proofErr w:type="spellStart"/>
      <w:r w:rsidRPr="003C435E">
        <w:rPr>
          <w:rFonts w:eastAsia="宋体"/>
          <w:i/>
          <w:iCs/>
          <w:sz w:val="22"/>
          <w:szCs w:val="20"/>
          <w:lang w:eastAsia="zh-CN"/>
        </w:rPr>
        <w:t>areaScope</w:t>
      </w:r>
      <w:proofErr w:type="spellEnd"/>
      <w:r w:rsidRPr="003C435E">
        <w:rPr>
          <w:rFonts w:eastAsia="宋体"/>
          <w:sz w:val="22"/>
          <w:szCs w:val="20"/>
          <w:lang w:eastAsia="zh-CN"/>
        </w:rPr>
        <w:t xml:space="preserve"> is not present for the stored version of the SIB and the </w:t>
      </w:r>
      <w:proofErr w:type="spellStart"/>
      <w:r w:rsidRPr="003C435E">
        <w:rPr>
          <w:rFonts w:eastAsia="宋体"/>
          <w:i/>
          <w:iCs/>
          <w:sz w:val="22"/>
          <w:szCs w:val="20"/>
          <w:lang w:eastAsia="zh-CN"/>
        </w:rPr>
        <w:t>areaScope</w:t>
      </w:r>
      <w:proofErr w:type="spellEnd"/>
      <w:r w:rsidRPr="003C435E">
        <w:rPr>
          <w:rFonts w:eastAsia="宋体"/>
          <w:sz w:val="22"/>
          <w:szCs w:val="20"/>
          <w:lang w:eastAsia="zh-CN"/>
        </w:rPr>
        <w:t xml:space="preserve"> value is not included in the </w:t>
      </w:r>
      <w:proofErr w:type="spellStart"/>
      <w:r w:rsidRPr="003C435E">
        <w:rPr>
          <w:rFonts w:eastAsia="宋体"/>
          <w:i/>
          <w:iCs/>
          <w:sz w:val="22"/>
          <w:szCs w:val="20"/>
          <w:lang w:eastAsia="zh-CN"/>
        </w:rPr>
        <w:t>si-SchedulingInfo</w:t>
      </w:r>
      <w:proofErr w:type="spellEnd"/>
      <w:r w:rsidRPr="003C435E">
        <w:rPr>
          <w:rFonts w:eastAsia="宋体"/>
          <w:sz w:val="22"/>
          <w:szCs w:val="20"/>
          <w:lang w:eastAsia="zh-CN"/>
        </w:rPr>
        <w:t xml:space="preserve"> for that SIB from the serving cell:</w:t>
      </w:r>
    </w:p>
    <w:p w:rsidR="00AC401A" w:rsidRPr="003C435E" w:rsidRDefault="00AC401A" w:rsidP="004F37EB">
      <w:pPr>
        <w:overflowPunct w:val="0"/>
        <w:autoSpaceDE w:val="0"/>
        <w:autoSpaceDN w:val="0"/>
        <w:adjustRightInd w:val="0"/>
        <w:spacing w:after="180"/>
        <w:ind w:left="1135" w:hanging="284"/>
        <w:textAlignment w:val="baseline"/>
        <w:rPr>
          <w:rFonts w:eastAsia="宋体"/>
          <w:sz w:val="22"/>
          <w:szCs w:val="20"/>
          <w:lang w:eastAsia="zh-CN"/>
        </w:rPr>
      </w:pPr>
      <w:r w:rsidRPr="003C435E">
        <w:rPr>
          <w:rFonts w:eastAsia="宋体"/>
          <w:sz w:val="22"/>
          <w:szCs w:val="20"/>
          <w:lang w:eastAsia="zh-CN"/>
        </w:rPr>
        <w:lastRenderedPageBreak/>
        <w:t>3&gt;</w:t>
      </w:r>
      <w:r w:rsidRPr="003C435E">
        <w:rPr>
          <w:rFonts w:eastAsia="宋体"/>
          <w:sz w:val="22"/>
          <w:szCs w:val="20"/>
          <w:lang w:eastAsia="zh-CN"/>
        </w:rPr>
        <w:tab/>
        <w:t xml:space="preserve">if the first </w:t>
      </w:r>
      <w:proofErr w:type="spellStart"/>
      <w:r w:rsidRPr="003C435E">
        <w:rPr>
          <w:rFonts w:eastAsia="宋体"/>
          <w:i/>
          <w:iCs/>
          <w:sz w:val="22"/>
          <w:szCs w:val="20"/>
          <w:lang w:eastAsia="zh-CN"/>
        </w:rPr>
        <w:t>PLMN</w:t>
      </w:r>
      <w:proofErr w:type="spellEnd"/>
      <w:r w:rsidRPr="003C435E">
        <w:rPr>
          <w:rFonts w:eastAsia="宋体"/>
          <w:i/>
          <w:iCs/>
          <w:sz w:val="22"/>
          <w:szCs w:val="20"/>
          <w:lang w:eastAsia="zh-CN"/>
        </w:rPr>
        <w:t>-Identity</w:t>
      </w:r>
      <w:r w:rsidRPr="003C435E">
        <w:rPr>
          <w:rFonts w:eastAsia="宋体"/>
          <w:sz w:val="22"/>
          <w:szCs w:val="20"/>
          <w:lang w:eastAsia="zh-CN"/>
        </w:rPr>
        <w:t xml:space="preserve"> in the </w:t>
      </w:r>
      <w:proofErr w:type="spellStart"/>
      <w:r w:rsidRPr="003C435E">
        <w:rPr>
          <w:rFonts w:eastAsia="宋体"/>
          <w:i/>
          <w:iCs/>
          <w:sz w:val="22"/>
          <w:szCs w:val="20"/>
          <w:lang w:eastAsia="zh-CN"/>
        </w:rPr>
        <w:t>PLMN-IdentityInfoList</w:t>
      </w:r>
      <w:proofErr w:type="spellEnd"/>
      <w:r w:rsidRPr="003C435E">
        <w:rPr>
          <w:rFonts w:eastAsia="宋体"/>
          <w:i/>
          <w:iCs/>
          <w:sz w:val="22"/>
          <w:szCs w:val="20"/>
          <w:lang w:eastAsia="zh-CN"/>
        </w:rPr>
        <w:t>,</w:t>
      </w:r>
      <w:r w:rsidRPr="003C435E">
        <w:rPr>
          <w:rFonts w:eastAsia="宋体"/>
          <w:sz w:val="22"/>
          <w:szCs w:val="20"/>
          <w:lang w:eastAsia="zh-CN"/>
        </w:rPr>
        <w:t xml:space="preserve"> the </w:t>
      </w:r>
      <w:proofErr w:type="spellStart"/>
      <w:r w:rsidRPr="003C435E">
        <w:rPr>
          <w:rFonts w:eastAsia="宋体"/>
          <w:i/>
          <w:iCs/>
          <w:sz w:val="22"/>
          <w:szCs w:val="20"/>
          <w:highlight w:val="yellow"/>
          <w:lang w:eastAsia="zh-CN"/>
        </w:rPr>
        <w:t>cellIdentity</w:t>
      </w:r>
      <w:proofErr w:type="spellEnd"/>
      <w:r w:rsidRPr="003C435E">
        <w:rPr>
          <w:rFonts w:eastAsia="宋体"/>
          <w:sz w:val="22"/>
          <w:szCs w:val="20"/>
          <w:lang w:eastAsia="zh-CN"/>
        </w:rPr>
        <w:t xml:space="preserve"> and </w:t>
      </w:r>
      <w:proofErr w:type="spellStart"/>
      <w:r w:rsidRPr="003C435E">
        <w:rPr>
          <w:rFonts w:eastAsia="宋体"/>
          <w:i/>
          <w:iCs/>
          <w:sz w:val="22"/>
          <w:szCs w:val="20"/>
          <w:lang w:eastAsia="zh-CN"/>
        </w:rPr>
        <w:t>valueTag</w:t>
      </w:r>
      <w:proofErr w:type="spellEnd"/>
      <w:r w:rsidRPr="003C435E">
        <w:rPr>
          <w:rFonts w:eastAsia="宋体"/>
          <w:sz w:val="22"/>
          <w:szCs w:val="20"/>
          <w:lang w:eastAsia="zh-CN"/>
        </w:rPr>
        <w:t xml:space="preserve"> that are included in the </w:t>
      </w:r>
      <w:proofErr w:type="spellStart"/>
      <w:r w:rsidRPr="003C435E">
        <w:rPr>
          <w:rFonts w:eastAsia="宋体"/>
          <w:i/>
          <w:iCs/>
          <w:sz w:val="22"/>
          <w:szCs w:val="20"/>
          <w:lang w:eastAsia="zh-CN"/>
        </w:rPr>
        <w:t>si-SchedulingInfo</w:t>
      </w:r>
      <w:proofErr w:type="spellEnd"/>
      <w:r w:rsidRPr="003C435E">
        <w:rPr>
          <w:rFonts w:eastAsia="宋体"/>
          <w:sz w:val="22"/>
          <w:szCs w:val="20"/>
          <w:lang w:eastAsia="zh-CN"/>
        </w:rPr>
        <w:t xml:space="preserve"> for the SIB received from the serving cell are identical to the </w:t>
      </w:r>
      <w:proofErr w:type="spellStart"/>
      <w:r w:rsidRPr="003C435E">
        <w:rPr>
          <w:rFonts w:eastAsia="宋体"/>
          <w:i/>
          <w:iCs/>
          <w:sz w:val="22"/>
          <w:szCs w:val="20"/>
          <w:lang w:eastAsia="zh-CN"/>
        </w:rPr>
        <w:t>PLMN</w:t>
      </w:r>
      <w:proofErr w:type="spellEnd"/>
      <w:r w:rsidRPr="003C435E">
        <w:rPr>
          <w:rFonts w:eastAsia="宋体"/>
          <w:i/>
          <w:iCs/>
          <w:sz w:val="22"/>
          <w:szCs w:val="20"/>
          <w:lang w:eastAsia="zh-CN"/>
        </w:rPr>
        <w:t>-Identity,</w:t>
      </w:r>
      <w:r w:rsidRPr="003C435E">
        <w:rPr>
          <w:rFonts w:eastAsia="宋体"/>
          <w:sz w:val="22"/>
          <w:szCs w:val="20"/>
          <w:lang w:eastAsia="zh-CN"/>
        </w:rPr>
        <w:t xml:space="preserve"> th</w:t>
      </w:r>
      <w:r w:rsidRPr="003C435E">
        <w:rPr>
          <w:rFonts w:eastAsia="宋体"/>
          <w:sz w:val="22"/>
          <w:szCs w:val="20"/>
          <w:highlight w:val="yellow"/>
          <w:lang w:eastAsia="zh-CN"/>
        </w:rPr>
        <w:t xml:space="preserve">e </w:t>
      </w:r>
      <w:proofErr w:type="spellStart"/>
      <w:r w:rsidRPr="003C435E">
        <w:rPr>
          <w:rFonts w:eastAsia="宋体"/>
          <w:i/>
          <w:iCs/>
          <w:sz w:val="22"/>
          <w:szCs w:val="20"/>
          <w:highlight w:val="yellow"/>
          <w:lang w:eastAsia="zh-CN"/>
        </w:rPr>
        <w:t>cellIdentity</w:t>
      </w:r>
      <w:proofErr w:type="spellEnd"/>
      <w:r w:rsidRPr="003C435E">
        <w:rPr>
          <w:rFonts w:eastAsia="宋体"/>
          <w:sz w:val="22"/>
          <w:szCs w:val="20"/>
          <w:lang w:eastAsia="zh-CN"/>
        </w:rPr>
        <w:t xml:space="preserve"> and the </w:t>
      </w:r>
      <w:proofErr w:type="spellStart"/>
      <w:r w:rsidRPr="003C435E">
        <w:rPr>
          <w:rFonts w:eastAsia="宋体"/>
          <w:i/>
          <w:iCs/>
          <w:sz w:val="22"/>
          <w:szCs w:val="20"/>
          <w:lang w:eastAsia="zh-CN"/>
        </w:rPr>
        <w:t>valueTag</w:t>
      </w:r>
      <w:proofErr w:type="spellEnd"/>
      <w:r w:rsidRPr="003C435E">
        <w:rPr>
          <w:rFonts w:eastAsia="宋体"/>
          <w:sz w:val="22"/>
          <w:szCs w:val="20"/>
          <w:lang w:eastAsia="zh-CN"/>
        </w:rPr>
        <w:t xml:space="preserve"> associated with the stored version of that SIB:</w:t>
      </w:r>
    </w:p>
    <w:p w:rsidR="00AC401A" w:rsidRPr="003C435E" w:rsidRDefault="00AC401A" w:rsidP="004F37EB">
      <w:pPr>
        <w:overflowPunct w:val="0"/>
        <w:autoSpaceDE w:val="0"/>
        <w:autoSpaceDN w:val="0"/>
        <w:adjustRightInd w:val="0"/>
        <w:spacing w:after="180"/>
        <w:ind w:left="1418" w:hanging="284"/>
        <w:textAlignment w:val="baseline"/>
        <w:rPr>
          <w:rFonts w:eastAsia="宋体"/>
          <w:sz w:val="22"/>
          <w:szCs w:val="20"/>
          <w:lang w:eastAsia="zh-CN"/>
        </w:rPr>
      </w:pPr>
      <w:r w:rsidRPr="003C435E">
        <w:rPr>
          <w:rFonts w:eastAsia="宋体"/>
          <w:sz w:val="22"/>
          <w:szCs w:val="20"/>
          <w:lang w:eastAsia="zh-CN"/>
        </w:rPr>
        <w:t>4&gt;</w:t>
      </w:r>
      <w:r w:rsidRPr="003C435E">
        <w:rPr>
          <w:rFonts w:eastAsia="宋体"/>
          <w:sz w:val="22"/>
          <w:szCs w:val="20"/>
          <w:lang w:eastAsia="zh-CN"/>
        </w:rPr>
        <w:tab/>
        <w:t>consider the stored SIB as valid for the cell;</w:t>
      </w:r>
    </w:p>
    <w:p w:rsidR="00D96474" w:rsidRPr="00D96474" w:rsidRDefault="00D96474" w:rsidP="00D96474">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D96474">
        <w:rPr>
          <w:rFonts w:ascii="Arial" w:hAnsi="Arial"/>
          <w:b/>
          <w:bCs/>
          <w:i/>
          <w:iCs/>
          <w:szCs w:val="20"/>
          <w:lang w:val="en-GB" w:eastAsia="ja-JP"/>
        </w:rPr>
        <w:t>PLMN-IdentityInfoList</w:t>
      </w:r>
      <w:proofErr w:type="spellEnd"/>
      <w:r w:rsidRPr="00D96474">
        <w:rPr>
          <w:rFonts w:ascii="Arial" w:hAnsi="Arial"/>
          <w:b/>
          <w:szCs w:val="20"/>
          <w:lang w:val="en-GB" w:eastAsia="ja-JP"/>
        </w:rPr>
        <w:t xml:space="preserve"> information element</w:t>
      </w: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96474">
        <w:rPr>
          <w:rFonts w:ascii="Courier New" w:hAnsi="Courier New"/>
          <w:noProof/>
          <w:color w:val="808080"/>
          <w:sz w:val="16"/>
          <w:szCs w:val="20"/>
          <w:lang w:val="en-GB" w:eastAsia="en-GB"/>
        </w:rPr>
        <w:t>-- ASN1START</w:t>
      </w: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96474">
        <w:rPr>
          <w:rFonts w:ascii="Courier New" w:hAnsi="Courier New"/>
          <w:noProof/>
          <w:color w:val="808080"/>
          <w:sz w:val="16"/>
          <w:szCs w:val="20"/>
          <w:lang w:val="en-GB" w:eastAsia="en-GB"/>
        </w:rPr>
        <w:t>-- TAG-PLMN-IDENTITYINFOLIST-START</w:t>
      </w: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A5DAE">
        <w:rPr>
          <w:rFonts w:ascii="Courier New" w:hAnsi="Courier New"/>
          <w:noProof/>
          <w:sz w:val="16"/>
          <w:szCs w:val="20"/>
          <w:highlight w:val="yellow"/>
          <w:lang w:val="en-GB" w:eastAsia="en-GB"/>
        </w:rPr>
        <w:t xml:space="preserve">PLMN-IdentityInfoList ::=               </w:t>
      </w:r>
      <w:r w:rsidRPr="001A5DAE">
        <w:rPr>
          <w:rFonts w:ascii="Courier New" w:hAnsi="Courier New"/>
          <w:noProof/>
          <w:color w:val="993366"/>
          <w:sz w:val="16"/>
          <w:szCs w:val="20"/>
          <w:highlight w:val="yellow"/>
          <w:lang w:val="en-GB" w:eastAsia="en-GB"/>
        </w:rPr>
        <w:t>SEQUENCE</w:t>
      </w:r>
      <w:r w:rsidRPr="001A5DAE">
        <w:rPr>
          <w:rFonts w:ascii="Courier New" w:hAnsi="Courier New"/>
          <w:noProof/>
          <w:sz w:val="16"/>
          <w:szCs w:val="20"/>
          <w:highlight w:val="yellow"/>
          <w:lang w:val="en-GB" w:eastAsia="en-GB"/>
        </w:rPr>
        <w:t xml:space="preserve"> (</w:t>
      </w:r>
      <w:r w:rsidRPr="001A5DAE">
        <w:rPr>
          <w:rFonts w:ascii="Courier New" w:hAnsi="Courier New"/>
          <w:noProof/>
          <w:color w:val="993366"/>
          <w:sz w:val="16"/>
          <w:szCs w:val="20"/>
          <w:highlight w:val="yellow"/>
          <w:lang w:val="en-GB" w:eastAsia="en-GB"/>
        </w:rPr>
        <w:t>SIZE</w:t>
      </w:r>
      <w:r w:rsidRPr="001A5DAE">
        <w:rPr>
          <w:rFonts w:ascii="Courier New" w:hAnsi="Courier New"/>
          <w:noProof/>
          <w:sz w:val="16"/>
          <w:szCs w:val="20"/>
          <w:highlight w:val="yellow"/>
          <w:lang w:val="en-GB" w:eastAsia="en-GB"/>
        </w:rPr>
        <w:t xml:space="preserve"> (1..maxPLMN))</w:t>
      </w:r>
      <w:r w:rsidRPr="001A5DAE">
        <w:rPr>
          <w:rFonts w:ascii="Courier New" w:hAnsi="Courier New"/>
          <w:noProof/>
          <w:color w:val="993366"/>
          <w:sz w:val="16"/>
          <w:szCs w:val="20"/>
          <w:highlight w:val="yellow"/>
          <w:lang w:val="en-GB" w:eastAsia="en-GB"/>
        </w:rPr>
        <w:t xml:space="preserve"> OF</w:t>
      </w:r>
      <w:r w:rsidRPr="001A5DAE">
        <w:rPr>
          <w:rFonts w:ascii="Courier New" w:hAnsi="Courier New"/>
          <w:noProof/>
          <w:sz w:val="16"/>
          <w:szCs w:val="20"/>
          <w:highlight w:val="yellow"/>
          <w:lang w:val="en-GB" w:eastAsia="en-GB"/>
        </w:rPr>
        <w:t xml:space="preserve"> PLMN-IdentityInfo</w:t>
      </w: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96474">
        <w:rPr>
          <w:rFonts w:ascii="Courier New" w:hAnsi="Courier New"/>
          <w:noProof/>
          <w:sz w:val="16"/>
          <w:szCs w:val="20"/>
          <w:lang w:val="en-GB" w:eastAsia="en-GB"/>
        </w:rPr>
        <w:t xml:space="preserve">PLMN-IdentityInfo ::=                   </w:t>
      </w:r>
      <w:r w:rsidRPr="00D96474">
        <w:rPr>
          <w:rFonts w:ascii="Courier New" w:hAnsi="Courier New"/>
          <w:noProof/>
          <w:color w:val="993366"/>
          <w:sz w:val="16"/>
          <w:szCs w:val="20"/>
          <w:lang w:val="en-GB" w:eastAsia="en-GB"/>
        </w:rPr>
        <w:t>SEQUENCE</w:t>
      </w:r>
      <w:r w:rsidRPr="00D96474">
        <w:rPr>
          <w:rFonts w:ascii="Courier New" w:hAnsi="Courier New"/>
          <w:noProof/>
          <w:sz w:val="16"/>
          <w:szCs w:val="20"/>
          <w:lang w:val="en-GB" w:eastAsia="en-GB"/>
        </w:rPr>
        <w:t xml:space="preserve"> {</w:t>
      </w: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96474">
        <w:rPr>
          <w:rFonts w:ascii="Courier New" w:hAnsi="Courier New"/>
          <w:noProof/>
          <w:sz w:val="16"/>
          <w:szCs w:val="20"/>
          <w:lang w:val="en-GB" w:eastAsia="en-GB"/>
        </w:rPr>
        <w:t xml:space="preserve">    plmn-IdentityList                       </w:t>
      </w:r>
      <w:r w:rsidRPr="00D96474">
        <w:rPr>
          <w:rFonts w:ascii="Courier New" w:hAnsi="Courier New"/>
          <w:noProof/>
          <w:color w:val="993366"/>
          <w:sz w:val="16"/>
          <w:szCs w:val="20"/>
          <w:lang w:val="en-GB" w:eastAsia="en-GB"/>
        </w:rPr>
        <w:t>SEQUENCE</w:t>
      </w:r>
      <w:r w:rsidRPr="00D96474">
        <w:rPr>
          <w:rFonts w:ascii="Courier New" w:hAnsi="Courier New"/>
          <w:noProof/>
          <w:sz w:val="16"/>
          <w:szCs w:val="20"/>
          <w:lang w:val="en-GB" w:eastAsia="en-GB"/>
        </w:rPr>
        <w:t xml:space="preserve"> (</w:t>
      </w:r>
      <w:r w:rsidRPr="00D96474">
        <w:rPr>
          <w:rFonts w:ascii="Courier New" w:hAnsi="Courier New"/>
          <w:noProof/>
          <w:color w:val="993366"/>
          <w:sz w:val="16"/>
          <w:szCs w:val="20"/>
          <w:lang w:val="en-GB" w:eastAsia="en-GB"/>
        </w:rPr>
        <w:t>SIZE</w:t>
      </w:r>
      <w:r w:rsidRPr="00D96474">
        <w:rPr>
          <w:rFonts w:ascii="Courier New" w:hAnsi="Courier New"/>
          <w:noProof/>
          <w:sz w:val="16"/>
          <w:szCs w:val="20"/>
          <w:lang w:val="en-GB" w:eastAsia="en-GB"/>
        </w:rPr>
        <w:t xml:space="preserve"> (1..maxPLMN))</w:t>
      </w:r>
      <w:r w:rsidRPr="00D96474">
        <w:rPr>
          <w:rFonts w:ascii="Courier New" w:hAnsi="Courier New"/>
          <w:noProof/>
          <w:color w:val="993366"/>
          <w:sz w:val="16"/>
          <w:szCs w:val="20"/>
          <w:lang w:val="en-GB" w:eastAsia="en-GB"/>
        </w:rPr>
        <w:t xml:space="preserve"> OF</w:t>
      </w:r>
      <w:r w:rsidRPr="00D96474">
        <w:rPr>
          <w:rFonts w:ascii="Courier New" w:hAnsi="Courier New"/>
          <w:noProof/>
          <w:sz w:val="16"/>
          <w:szCs w:val="20"/>
          <w:lang w:val="en-GB" w:eastAsia="en-GB"/>
        </w:rPr>
        <w:t xml:space="preserve"> PLMN-Identity,</w:t>
      </w: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96474">
        <w:rPr>
          <w:rFonts w:ascii="Courier New" w:hAnsi="Courier New"/>
          <w:noProof/>
          <w:sz w:val="16"/>
          <w:szCs w:val="20"/>
          <w:lang w:val="en-GB" w:eastAsia="en-GB"/>
        </w:rPr>
        <w:t xml:space="preserve">    trackingAreaCode                        TrackingAreaCode                                            </w:t>
      </w:r>
      <w:r w:rsidRPr="00D96474">
        <w:rPr>
          <w:rFonts w:ascii="Courier New" w:hAnsi="Courier New"/>
          <w:noProof/>
          <w:color w:val="993366"/>
          <w:sz w:val="16"/>
          <w:szCs w:val="20"/>
          <w:lang w:val="en-GB" w:eastAsia="en-GB"/>
        </w:rPr>
        <w:t>OPTIONAL</w:t>
      </w:r>
      <w:r w:rsidRPr="00D96474">
        <w:rPr>
          <w:rFonts w:ascii="Courier New" w:hAnsi="Courier New"/>
          <w:noProof/>
          <w:sz w:val="16"/>
          <w:szCs w:val="20"/>
          <w:lang w:val="en-GB" w:eastAsia="en-GB"/>
        </w:rPr>
        <w:t xml:space="preserve">,       </w:t>
      </w:r>
      <w:r w:rsidRPr="00D96474">
        <w:rPr>
          <w:rFonts w:ascii="Courier New" w:hAnsi="Courier New"/>
          <w:noProof/>
          <w:color w:val="808080"/>
          <w:sz w:val="16"/>
          <w:szCs w:val="20"/>
          <w:lang w:val="en-GB" w:eastAsia="en-GB"/>
        </w:rPr>
        <w:t>-- Need R</w:t>
      </w: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96474">
        <w:rPr>
          <w:rFonts w:ascii="Courier New" w:hAnsi="Courier New"/>
          <w:noProof/>
          <w:sz w:val="16"/>
          <w:szCs w:val="20"/>
          <w:lang w:val="en-GB" w:eastAsia="en-GB"/>
        </w:rPr>
        <w:t xml:space="preserve">    ranac                                   RAN-AreaCode                                                </w:t>
      </w:r>
      <w:r w:rsidRPr="00D96474">
        <w:rPr>
          <w:rFonts w:ascii="Courier New" w:hAnsi="Courier New"/>
          <w:noProof/>
          <w:color w:val="993366"/>
          <w:sz w:val="16"/>
          <w:szCs w:val="20"/>
          <w:lang w:val="en-GB" w:eastAsia="en-GB"/>
        </w:rPr>
        <w:t>OPTIONAL</w:t>
      </w:r>
      <w:r w:rsidRPr="00D96474">
        <w:rPr>
          <w:rFonts w:ascii="Courier New" w:hAnsi="Courier New"/>
          <w:noProof/>
          <w:sz w:val="16"/>
          <w:szCs w:val="20"/>
          <w:lang w:val="en-GB" w:eastAsia="en-GB"/>
        </w:rPr>
        <w:t xml:space="preserve">,       </w:t>
      </w:r>
      <w:r w:rsidRPr="00D96474">
        <w:rPr>
          <w:rFonts w:ascii="Courier New" w:hAnsi="Courier New"/>
          <w:noProof/>
          <w:color w:val="808080"/>
          <w:sz w:val="16"/>
          <w:szCs w:val="20"/>
          <w:lang w:val="en-GB" w:eastAsia="en-GB"/>
        </w:rPr>
        <w:t>-- Need R</w:t>
      </w: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96474">
        <w:rPr>
          <w:rFonts w:ascii="Courier New" w:hAnsi="Courier New"/>
          <w:noProof/>
          <w:sz w:val="16"/>
          <w:szCs w:val="20"/>
          <w:lang w:val="en-GB" w:eastAsia="en-GB"/>
        </w:rPr>
        <w:t xml:space="preserve">    </w:t>
      </w:r>
      <w:r w:rsidRPr="00D96474">
        <w:rPr>
          <w:rFonts w:ascii="Courier New" w:hAnsi="Courier New"/>
          <w:noProof/>
          <w:sz w:val="16"/>
          <w:szCs w:val="20"/>
          <w:highlight w:val="yellow"/>
          <w:lang w:val="en-GB" w:eastAsia="en-GB"/>
        </w:rPr>
        <w:t>cellIdentity                            CellIdentity,</w:t>
      </w: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96474">
        <w:rPr>
          <w:rFonts w:ascii="Courier New" w:hAnsi="Courier New"/>
          <w:noProof/>
          <w:sz w:val="16"/>
          <w:szCs w:val="20"/>
          <w:lang w:val="en-GB" w:eastAsia="en-GB"/>
        </w:rPr>
        <w:t xml:space="preserve">    cellReservedForOperatorUse              </w:t>
      </w:r>
      <w:r w:rsidRPr="00D96474">
        <w:rPr>
          <w:rFonts w:ascii="Courier New" w:hAnsi="Courier New"/>
          <w:noProof/>
          <w:color w:val="993366"/>
          <w:sz w:val="16"/>
          <w:szCs w:val="20"/>
          <w:lang w:val="en-GB" w:eastAsia="en-GB"/>
        </w:rPr>
        <w:t>ENUMERATED</w:t>
      </w:r>
      <w:r w:rsidRPr="00D96474">
        <w:rPr>
          <w:rFonts w:ascii="Courier New" w:hAnsi="Courier New"/>
          <w:noProof/>
          <w:sz w:val="16"/>
          <w:szCs w:val="20"/>
          <w:lang w:val="en-GB" w:eastAsia="en-GB"/>
        </w:rPr>
        <w:t xml:space="preserve"> {reserved, notReserved},</w:t>
      </w:r>
    </w:p>
    <w:p w:rsidR="00D96474" w:rsidRPr="00D96474" w:rsidRDefault="00D96474" w:rsidP="00AC4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96474">
        <w:rPr>
          <w:rFonts w:ascii="Courier New" w:hAnsi="Courier New"/>
          <w:noProof/>
          <w:sz w:val="16"/>
          <w:szCs w:val="20"/>
          <w:lang w:val="en-GB" w:eastAsia="en-GB"/>
        </w:rPr>
        <w:t xml:space="preserve">    ...,</w:t>
      </w: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96474">
        <w:rPr>
          <w:rFonts w:ascii="Courier New" w:hAnsi="Courier New"/>
          <w:noProof/>
          <w:sz w:val="16"/>
          <w:szCs w:val="20"/>
          <w:lang w:val="en-GB" w:eastAsia="en-GB"/>
        </w:rPr>
        <w:t>}</w:t>
      </w: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96474">
        <w:rPr>
          <w:rFonts w:ascii="Courier New" w:hAnsi="Courier New"/>
          <w:noProof/>
          <w:color w:val="808080"/>
          <w:sz w:val="16"/>
          <w:szCs w:val="20"/>
          <w:lang w:val="en-GB" w:eastAsia="en-GB"/>
        </w:rPr>
        <w:t>-- TAG-PLMN-IDENTITYINFOLIST-STOP</w:t>
      </w:r>
    </w:p>
    <w:p w:rsidR="00D96474" w:rsidRPr="00D96474" w:rsidRDefault="00D96474" w:rsidP="00D96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D96474">
        <w:rPr>
          <w:rFonts w:ascii="Courier New" w:hAnsi="Courier New"/>
          <w:noProof/>
          <w:color w:val="808080"/>
          <w:sz w:val="16"/>
          <w:szCs w:val="20"/>
          <w:lang w:val="en-GB" w:eastAsia="en-GB"/>
        </w:rPr>
        <w:t>-- ASN1STOP</w:t>
      </w:r>
    </w:p>
    <w:p w:rsidR="00A73C81" w:rsidRPr="003C435E" w:rsidRDefault="00A73C81" w:rsidP="003C435E">
      <w:pPr>
        <w:pStyle w:val="a0"/>
        <w:spacing w:before="120"/>
        <w:rPr>
          <w:rFonts w:eastAsia="等线"/>
          <w:sz w:val="22"/>
          <w:lang w:val="en-GB" w:eastAsia="zh-CN"/>
        </w:rPr>
      </w:pPr>
      <w:r w:rsidRPr="003C435E">
        <w:rPr>
          <w:rFonts w:eastAsia="等线"/>
          <w:sz w:val="22"/>
          <w:lang w:val="en-GB" w:eastAsia="zh-CN"/>
        </w:rPr>
        <w:t xml:space="preserve">To reduce the coordination between operators in RAN sharing cell, it has </w:t>
      </w:r>
      <w:r w:rsidR="00E26C6E" w:rsidRPr="003C435E">
        <w:rPr>
          <w:rFonts w:eastAsia="等线"/>
          <w:sz w:val="22"/>
          <w:lang w:val="en-GB" w:eastAsia="zh-CN"/>
        </w:rPr>
        <w:t xml:space="preserve">been </w:t>
      </w:r>
      <w:r w:rsidRPr="003C435E">
        <w:rPr>
          <w:rFonts w:eastAsia="等线"/>
          <w:sz w:val="22"/>
          <w:lang w:val="en-GB" w:eastAsia="zh-CN"/>
        </w:rPr>
        <w:t>agreed</w:t>
      </w:r>
      <w:r w:rsidR="00E26C6E" w:rsidRPr="003C435E">
        <w:rPr>
          <w:rFonts w:eastAsia="等线"/>
          <w:sz w:val="22"/>
          <w:lang w:val="en-GB" w:eastAsia="zh-CN"/>
        </w:rPr>
        <w:t xml:space="preserve"> that</w:t>
      </w:r>
      <w:r w:rsidRPr="003C435E">
        <w:rPr>
          <w:rFonts w:eastAsia="等线"/>
          <w:sz w:val="22"/>
          <w:lang w:val="en-GB" w:eastAsia="zh-CN"/>
        </w:rPr>
        <w:t xml:space="preserve"> each operator could set its own </w:t>
      </w:r>
      <w:proofErr w:type="spellStart"/>
      <w:r w:rsidR="00D06F8E" w:rsidRPr="003C435E">
        <w:rPr>
          <w:rFonts w:eastAsia="等线"/>
          <w:sz w:val="22"/>
          <w:lang w:val="en-GB" w:eastAsia="zh-CN"/>
        </w:rPr>
        <w:t>cellIdentity</w:t>
      </w:r>
      <w:proofErr w:type="spellEnd"/>
      <w:r w:rsidR="00D06F8E" w:rsidRPr="003C435E">
        <w:rPr>
          <w:rFonts w:eastAsia="等线"/>
          <w:sz w:val="22"/>
          <w:lang w:val="en-GB" w:eastAsia="zh-CN"/>
        </w:rPr>
        <w:t xml:space="preserve"> </w:t>
      </w:r>
      <w:r w:rsidRPr="003C435E">
        <w:rPr>
          <w:rFonts w:eastAsia="等线"/>
          <w:sz w:val="22"/>
          <w:lang w:val="en-GB" w:eastAsia="zh-CN"/>
        </w:rPr>
        <w:t xml:space="preserve">values for such shared cells. </w:t>
      </w:r>
    </w:p>
    <w:p w:rsidR="00266012" w:rsidRPr="003C435E" w:rsidRDefault="00266012" w:rsidP="004F37EB">
      <w:pPr>
        <w:pStyle w:val="a0"/>
        <w:rPr>
          <w:rFonts w:eastAsia="等线"/>
          <w:b/>
          <w:bCs/>
          <w:sz w:val="22"/>
          <w:lang w:val="en-GB" w:eastAsia="zh-CN"/>
        </w:rPr>
      </w:pPr>
      <w:bookmarkStart w:id="7" w:name="OLE_LINK16"/>
      <w:r w:rsidRPr="003C435E">
        <w:rPr>
          <w:rFonts w:eastAsia="等线"/>
          <w:b/>
          <w:bCs/>
          <w:sz w:val="22"/>
          <w:lang w:val="en-GB" w:eastAsia="zh-CN"/>
        </w:rPr>
        <w:t>Observation:</w:t>
      </w:r>
      <w:bookmarkStart w:id="8" w:name="OLE_LINK17"/>
      <w:bookmarkEnd w:id="7"/>
      <w:r w:rsidRPr="003C435E">
        <w:rPr>
          <w:rFonts w:eastAsia="等线"/>
          <w:b/>
          <w:bCs/>
          <w:sz w:val="22"/>
          <w:lang w:val="en-GB" w:eastAsia="zh-CN"/>
        </w:rPr>
        <w:t xml:space="preserve"> The Cell-ID is configured per </w:t>
      </w:r>
      <w:proofErr w:type="spellStart"/>
      <w:r w:rsidRPr="003C435E">
        <w:rPr>
          <w:rFonts w:eastAsia="等线"/>
          <w:b/>
          <w:bCs/>
          <w:sz w:val="22"/>
          <w:lang w:val="en-GB" w:eastAsia="zh-CN"/>
        </w:rPr>
        <w:t>PLMN</w:t>
      </w:r>
      <w:bookmarkEnd w:id="8"/>
      <w:proofErr w:type="spellEnd"/>
      <w:r w:rsidRPr="003C435E">
        <w:rPr>
          <w:rFonts w:eastAsia="等线"/>
          <w:b/>
          <w:bCs/>
          <w:sz w:val="22"/>
          <w:lang w:val="en-GB" w:eastAsia="zh-CN"/>
        </w:rPr>
        <w:t xml:space="preserve">. </w:t>
      </w:r>
    </w:p>
    <w:p w:rsidR="001A5DAE" w:rsidRPr="003C435E" w:rsidRDefault="001A5DAE" w:rsidP="004F37EB">
      <w:pPr>
        <w:pStyle w:val="a0"/>
        <w:rPr>
          <w:rFonts w:eastAsia="等线"/>
          <w:sz w:val="22"/>
          <w:lang w:val="en-GB" w:eastAsia="zh-CN"/>
        </w:rPr>
      </w:pPr>
      <w:r w:rsidRPr="003C435E">
        <w:rPr>
          <w:rFonts w:eastAsia="等线"/>
          <w:sz w:val="22"/>
          <w:lang w:val="en-GB" w:eastAsia="zh-CN"/>
        </w:rPr>
        <w:t>W</w:t>
      </w:r>
      <w:r w:rsidR="00266012" w:rsidRPr="003C435E">
        <w:rPr>
          <w:rFonts w:eastAsia="等线"/>
          <w:sz w:val="22"/>
          <w:lang w:val="en-GB" w:eastAsia="zh-CN"/>
        </w:rPr>
        <w:t xml:space="preserve">hen UE performs SI validity checking, it </w:t>
      </w:r>
      <w:r w:rsidR="00E26C6E" w:rsidRPr="003C435E">
        <w:rPr>
          <w:rFonts w:eastAsia="等线"/>
          <w:sz w:val="22"/>
          <w:lang w:val="en-GB" w:eastAsia="zh-CN"/>
        </w:rPr>
        <w:t>need</w:t>
      </w:r>
      <w:r w:rsidR="00D06F8E" w:rsidRPr="003C435E">
        <w:rPr>
          <w:rFonts w:eastAsia="等线"/>
          <w:sz w:val="22"/>
          <w:lang w:val="en-GB" w:eastAsia="zh-CN"/>
        </w:rPr>
        <w:t>s</w:t>
      </w:r>
      <w:r w:rsidR="00E26C6E" w:rsidRPr="003C435E">
        <w:rPr>
          <w:rFonts w:eastAsia="等线"/>
          <w:sz w:val="22"/>
          <w:lang w:val="en-GB" w:eastAsia="zh-CN"/>
        </w:rPr>
        <w:t xml:space="preserve"> to </w:t>
      </w:r>
      <w:r w:rsidR="00266012" w:rsidRPr="003C435E">
        <w:rPr>
          <w:rFonts w:eastAsia="等线"/>
          <w:sz w:val="22"/>
          <w:lang w:val="en-GB" w:eastAsia="zh-CN"/>
        </w:rPr>
        <w:t xml:space="preserve">compare the </w:t>
      </w:r>
      <w:proofErr w:type="spellStart"/>
      <w:r w:rsidR="00D06F8E" w:rsidRPr="003C435E">
        <w:rPr>
          <w:rFonts w:eastAsia="等线"/>
          <w:i/>
          <w:iCs/>
          <w:sz w:val="22"/>
          <w:lang w:val="en-GB" w:eastAsia="zh-CN"/>
        </w:rPr>
        <w:t>cellIdentity</w:t>
      </w:r>
      <w:proofErr w:type="spellEnd"/>
      <w:r w:rsidR="00266012" w:rsidRPr="003C435E">
        <w:rPr>
          <w:rFonts w:eastAsia="等线"/>
          <w:sz w:val="22"/>
          <w:lang w:val="en-GB" w:eastAsia="zh-CN"/>
        </w:rPr>
        <w:t xml:space="preserve"> </w:t>
      </w:r>
      <w:r w:rsidRPr="003C435E">
        <w:rPr>
          <w:rFonts w:eastAsia="等线"/>
          <w:sz w:val="22"/>
          <w:lang w:val="en-GB" w:eastAsia="zh-CN"/>
        </w:rPr>
        <w:t xml:space="preserve">received </w:t>
      </w:r>
      <w:r w:rsidR="00266012" w:rsidRPr="003C435E">
        <w:rPr>
          <w:rFonts w:eastAsia="等线"/>
          <w:sz w:val="22"/>
          <w:lang w:val="en-GB" w:eastAsia="zh-CN"/>
        </w:rPr>
        <w:t xml:space="preserve">from the serving cell with the </w:t>
      </w:r>
      <w:proofErr w:type="spellStart"/>
      <w:r w:rsidR="00D06F8E" w:rsidRPr="003C435E">
        <w:rPr>
          <w:rFonts w:eastAsia="等线"/>
          <w:i/>
          <w:iCs/>
          <w:sz w:val="22"/>
          <w:lang w:val="en-GB" w:eastAsia="zh-CN"/>
        </w:rPr>
        <w:t>cellIdentity</w:t>
      </w:r>
      <w:proofErr w:type="spellEnd"/>
      <w:r w:rsidR="00266012" w:rsidRPr="003C435E">
        <w:rPr>
          <w:rFonts w:eastAsia="等线"/>
          <w:sz w:val="22"/>
          <w:lang w:val="en-GB" w:eastAsia="zh-CN"/>
        </w:rPr>
        <w:t xml:space="preserve"> of </w:t>
      </w:r>
      <w:r w:rsidR="00E26C6E" w:rsidRPr="003C435E">
        <w:rPr>
          <w:rFonts w:eastAsia="等线"/>
          <w:sz w:val="22"/>
          <w:lang w:val="en-GB" w:eastAsia="zh-CN"/>
        </w:rPr>
        <w:t>the</w:t>
      </w:r>
      <w:r w:rsidR="00266012" w:rsidRPr="003C435E">
        <w:rPr>
          <w:rFonts w:eastAsia="等线"/>
          <w:sz w:val="22"/>
          <w:lang w:val="en-GB" w:eastAsia="zh-CN"/>
        </w:rPr>
        <w:t xml:space="preserve"> stored version of the SIB</w:t>
      </w:r>
      <w:r w:rsidR="00E26C6E" w:rsidRPr="003C435E">
        <w:rPr>
          <w:rFonts w:eastAsia="等线"/>
          <w:sz w:val="22"/>
          <w:lang w:val="en-GB" w:eastAsia="zh-CN"/>
        </w:rPr>
        <w:t xml:space="preserve"> in UE</w:t>
      </w:r>
      <w:r w:rsidRPr="003C435E">
        <w:rPr>
          <w:rFonts w:eastAsia="等线"/>
          <w:sz w:val="22"/>
          <w:lang w:val="en-GB" w:eastAsia="zh-CN"/>
        </w:rPr>
        <w:t xml:space="preserve">. However, </w:t>
      </w:r>
      <w:r w:rsidR="00D610F9" w:rsidRPr="003C435E">
        <w:rPr>
          <w:rFonts w:eastAsia="等线"/>
          <w:sz w:val="22"/>
          <w:lang w:val="en-GB" w:eastAsia="zh-CN"/>
        </w:rPr>
        <w:t>there may be many</w:t>
      </w:r>
      <w:r w:rsidR="00D06F8E" w:rsidRPr="003C435E">
        <w:rPr>
          <w:rFonts w:eastAsia="等线"/>
          <w:sz w:val="22"/>
          <w:lang w:val="en-GB" w:eastAsia="zh-CN"/>
        </w:rPr>
        <w:t xml:space="preserve"> </w:t>
      </w:r>
      <w:proofErr w:type="spellStart"/>
      <w:r w:rsidR="00D06F8E" w:rsidRPr="003C435E">
        <w:rPr>
          <w:rFonts w:eastAsia="等线"/>
          <w:sz w:val="22"/>
          <w:lang w:val="en-GB" w:eastAsia="zh-CN"/>
        </w:rPr>
        <w:t>cellIdentities</w:t>
      </w:r>
      <w:proofErr w:type="spellEnd"/>
      <w:r w:rsidR="00D610F9" w:rsidRPr="003C435E">
        <w:rPr>
          <w:rFonts w:eastAsia="等线"/>
          <w:sz w:val="22"/>
          <w:lang w:val="en-GB" w:eastAsia="zh-CN"/>
        </w:rPr>
        <w:t xml:space="preserve"> for RAN sharing </w:t>
      </w:r>
      <w:r w:rsidR="00E26C6E" w:rsidRPr="003C435E">
        <w:rPr>
          <w:rFonts w:eastAsia="等线"/>
          <w:sz w:val="22"/>
          <w:lang w:val="en-GB" w:eastAsia="zh-CN"/>
        </w:rPr>
        <w:t xml:space="preserve">cells </w:t>
      </w:r>
      <w:r w:rsidRPr="003C435E">
        <w:rPr>
          <w:rFonts w:eastAsia="等线"/>
          <w:sz w:val="22"/>
          <w:lang w:val="en-GB" w:eastAsia="zh-CN"/>
        </w:rPr>
        <w:t xml:space="preserve">since there are more than one </w:t>
      </w:r>
      <w:proofErr w:type="spellStart"/>
      <w:r w:rsidRPr="003C435E">
        <w:rPr>
          <w:rFonts w:eastAsia="等线"/>
          <w:sz w:val="22"/>
          <w:lang w:val="en-GB" w:eastAsia="zh-CN"/>
        </w:rPr>
        <w:t>PLMNs</w:t>
      </w:r>
      <w:proofErr w:type="spellEnd"/>
      <w:r w:rsidRPr="003C435E">
        <w:rPr>
          <w:rFonts w:eastAsia="等线"/>
          <w:sz w:val="22"/>
          <w:lang w:val="en-GB" w:eastAsia="zh-CN"/>
        </w:rPr>
        <w:t xml:space="preserve"> in the cell</w:t>
      </w:r>
      <w:r w:rsidR="00D06F8E" w:rsidRPr="003C435E">
        <w:rPr>
          <w:rFonts w:eastAsia="等线"/>
          <w:sz w:val="22"/>
          <w:lang w:val="en-GB" w:eastAsia="zh-CN"/>
        </w:rPr>
        <w:t xml:space="preserve"> and one </w:t>
      </w:r>
      <w:proofErr w:type="spellStart"/>
      <w:r w:rsidR="00D06F8E" w:rsidRPr="003C435E">
        <w:rPr>
          <w:rFonts w:eastAsia="等线"/>
          <w:sz w:val="22"/>
          <w:lang w:val="en-GB" w:eastAsia="zh-CN"/>
        </w:rPr>
        <w:t>PLMN</w:t>
      </w:r>
      <w:proofErr w:type="spellEnd"/>
      <w:r w:rsidR="00D06F8E" w:rsidRPr="003C435E">
        <w:rPr>
          <w:rFonts w:eastAsia="等线"/>
          <w:sz w:val="22"/>
          <w:lang w:val="en-GB" w:eastAsia="zh-CN"/>
        </w:rPr>
        <w:t xml:space="preserve"> may correspond to one </w:t>
      </w:r>
      <w:proofErr w:type="spellStart"/>
      <w:r w:rsidR="00D06F8E" w:rsidRPr="003C435E">
        <w:rPr>
          <w:rFonts w:eastAsia="等线"/>
          <w:i/>
          <w:iCs/>
          <w:sz w:val="22"/>
          <w:lang w:val="en-GB" w:eastAsia="zh-CN"/>
        </w:rPr>
        <w:t>cellIdentity</w:t>
      </w:r>
      <w:proofErr w:type="spellEnd"/>
      <w:r w:rsidRPr="003C435E">
        <w:rPr>
          <w:rFonts w:eastAsia="等线"/>
          <w:sz w:val="22"/>
          <w:lang w:val="en-GB" w:eastAsia="zh-CN"/>
        </w:rPr>
        <w:t>.</w:t>
      </w:r>
      <w:r w:rsidRPr="003C435E">
        <w:rPr>
          <w:rFonts w:eastAsia="等线" w:hint="eastAsia"/>
          <w:sz w:val="22"/>
          <w:lang w:val="en-GB" w:eastAsia="zh-CN"/>
        </w:rPr>
        <w:t xml:space="preserve"> </w:t>
      </w:r>
      <w:r w:rsidR="00E26C6E" w:rsidRPr="003C435E">
        <w:rPr>
          <w:rFonts w:eastAsia="等线"/>
          <w:sz w:val="22"/>
          <w:lang w:val="en-GB" w:eastAsia="zh-CN"/>
        </w:rPr>
        <w:t>However,</w:t>
      </w:r>
      <w:r w:rsidR="00A73C81" w:rsidRPr="003C435E">
        <w:rPr>
          <w:rFonts w:eastAsia="等线"/>
          <w:sz w:val="22"/>
          <w:lang w:val="en-GB" w:eastAsia="zh-CN"/>
        </w:rPr>
        <w:t xml:space="preserve"> it doesn’t make clear which </w:t>
      </w:r>
      <w:proofErr w:type="spellStart"/>
      <w:r w:rsidR="00D06F8E" w:rsidRPr="003C435E">
        <w:rPr>
          <w:rFonts w:eastAsia="等线"/>
          <w:i/>
          <w:iCs/>
          <w:sz w:val="22"/>
          <w:lang w:val="en-GB" w:eastAsia="zh-CN"/>
        </w:rPr>
        <w:t>cellIdentity</w:t>
      </w:r>
      <w:proofErr w:type="spellEnd"/>
      <w:r w:rsidR="00D610F9" w:rsidRPr="003C435E">
        <w:rPr>
          <w:rFonts w:eastAsia="等线"/>
          <w:sz w:val="22"/>
          <w:lang w:val="en-GB" w:eastAsia="zh-CN"/>
        </w:rPr>
        <w:t xml:space="preserve"> </w:t>
      </w:r>
      <w:r w:rsidR="00D06F8E" w:rsidRPr="003C435E">
        <w:rPr>
          <w:rFonts w:eastAsia="等线"/>
          <w:sz w:val="22"/>
          <w:lang w:val="en-GB" w:eastAsia="zh-CN"/>
        </w:rPr>
        <w:t>will be</w:t>
      </w:r>
      <w:r w:rsidR="00D610F9" w:rsidRPr="003C435E">
        <w:rPr>
          <w:rFonts w:eastAsia="等线"/>
          <w:sz w:val="22"/>
          <w:lang w:val="en-GB" w:eastAsia="zh-CN"/>
        </w:rPr>
        <w:t xml:space="preserve"> used for SI validity check in TS</w:t>
      </w:r>
      <w:r w:rsidRPr="003C435E">
        <w:rPr>
          <w:rFonts w:eastAsia="等线"/>
          <w:sz w:val="22"/>
          <w:lang w:val="en-GB" w:eastAsia="zh-CN"/>
        </w:rPr>
        <w:t xml:space="preserve"> </w:t>
      </w:r>
      <w:r w:rsidR="00D610F9" w:rsidRPr="003C435E">
        <w:rPr>
          <w:rFonts w:eastAsia="等线"/>
          <w:sz w:val="22"/>
          <w:lang w:val="en-GB" w:eastAsia="zh-CN"/>
        </w:rPr>
        <w:t xml:space="preserve">38.331.  </w:t>
      </w:r>
    </w:p>
    <w:p w:rsidR="00266012" w:rsidRPr="003C435E" w:rsidRDefault="001A5DAE" w:rsidP="004F37EB">
      <w:pPr>
        <w:pStyle w:val="a0"/>
        <w:rPr>
          <w:rFonts w:eastAsia="等线"/>
          <w:sz w:val="22"/>
          <w:lang w:val="en-GB" w:eastAsia="zh-CN"/>
        </w:rPr>
      </w:pPr>
      <w:r w:rsidRPr="003C435E">
        <w:rPr>
          <w:rFonts w:eastAsia="等线"/>
          <w:sz w:val="22"/>
          <w:lang w:val="en-GB" w:eastAsia="zh-CN"/>
        </w:rPr>
        <w:t>Generally speaking</w:t>
      </w:r>
      <w:r w:rsidR="00D610F9" w:rsidRPr="003C435E">
        <w:rPr>
          <w:rFonts w:eastAsia="等线"/>
          <w:sz w:val="22"/>
          <w:lang w:val="en-GB" w:eastAsia="zh-CN"/>
        </w:rPr>
        <w:t>, the</w:t>
      </w:r>
      <w:r w:rsidR="00D610F9" w:rsidRPr="003C435E">
        <w:rPr>
          <w:rFonts w:eastAsia="等线"/>
          <w:i/>
          <w:iCs/>
          <w:sz w:val="22"/>
          <w:lang w:val="en-GB" w:eastAsia="zh-CN"/>
        </w:rPr>
        <w:t xml:space="preserve"> </w:t>
      </w:r>
      <w:proofErr w:type="spellStart"/>
      <w:r w:rsidR="00D06F8E" w:rsidRPr="003C435E">
        <w:rPr>
          <w:rFonts w:eastAsia="等线"/>
          <w:i/>
          <w:iCs/>
          <w:sz w:val="22"/>
          <w:lang w:val="en-GB" w:eastAsia="zh-CN"/>
        </w:rPr>
        <w:t>cellIdentity</w:t>
      </w:r>
      <w:proofErr w:type="spellEnd"/>
      <w:r w:rsidR="00D06F8E" w:rsidRPr="003C435E">
        <w:rPr>
          <w:rFonts w:eastAsia="等线"/>
          <w:sz w:val="22"/>
          <w:lang w:val="en-GB" w:eastAsia="zh-CN"/>
        </w:rPr>
        <w:t xml:space="preserve"> </w:t>
      </w:r>
      <w:r w:rsidR="00D610F9" w:rsidRPr="003C435E">
        <w:rPr>
          <w:rFonts w:eastAsia="等线"/>
          <w:sz w:val="22"/>
          <w:lang w:val="en-GB" w:eastAsia="zh-CN"/>
        </w:rPr>
        <w:t>correspond</w:t>
      </w:r>
      <w:r w:rsidR="0057166D" w:rsidRPr="003C435E">
        <w:rPr>
          <w:rFonts w:eastAsia="等线"/>
          <w:sz w:val="22"/>
          <w:lang w:val="en-GB" w:eastAsia="zh-CN"/>
        </w:rPr>
        <w:t>ing</w:t>
      </w:r>
      <w:r w:rsidR="00D610F9" w:rsidRPr="003C435E">
        <w:rPr>
          <w:rFonts w:eastAsia="等线"/>
          <w:sz w:val="22"/>
          <w:lang w:val="en-GB" w:eastAsia="zh-CN"/>
        </w:rPr>
        <w:t xml:space="preserve"> </w:t>
      </w:r>
      <w:r w:rsidR="00A64859" w:rsidRPr="003C435E">
        <w:rPr>
          <w:rFonts w:eastAsia="等线"/>
          <w:sz w:val="22"/>
          <w:lang w:val="en-GB" w:eastAsia="zh-CN"/>
        </w:rPr>
        <w:t xml:space="preserve">to </w:t>
      </w:r>
      <w:r w:rsidR="0057166D" w:rsidRPr="003C435E">
        <w:rPr>
          <w:rFonts w:eastAsia="等线"/>
          <w:sz w:val="22"/>
          <w:lang w:val="en-GB" w:eastAsia="zh-CN"/>
        </w:rPr>
        <w:t xml:space="preserve">the </w:t>
      </w:r>
      <w:r w:rsidR="00D610F9" w:rsidRPr="003C435E">
        <w:rPr>
          <w:rFonts w:eastAsia="等线"/>
          <w:sz w:val="22"/>
          <w:lang w:val="en-GB" w:eastAsia="zh-CN"/>
        </w:rPr>
        <w:t xml:space="preserve">selected </w:t>
      </w:r>
      <w:proofErr w:type="spellStart"/>
      <w:r w:rsidR="00D610F9" w:rsidRPr="003C435E">
        <w:rPr>
          <w:rFonts w:eastAsia="等线"/>
          <w:sz w:val="22"/>
          <w:lang w:val="en-GB" w:eastAsia="zh-CN"/>
        </w:rPr>
        <w:t>PLMN</w:t>
      </w:r>
      <w:proofErr w:type="spellEnd"/>
      <w:r w:rsidR="00D06F8E" w:rsidRPr="003C435E">
        <w:rPr>
          <w:rFonts w:eastAsia="等线"/>
          <w:sz w:val="22"/>
          <w:lang w:val="en-GB" w:eastAsia="zh-CN"/>
        </w:rPr>
        <w:t xml:space="preserve"> will be used for SI validity checking</w:t>
      </w:r>
      <w:r w:rsidR="00D610F9" w:rsidRPr="003C435E">
        <w:rPr>
          <w:rFonts w:eastAsia="等线"/>
          <w:sz w:val="22"/>
          <w:lang w:val="en-GB" w:eastAsia="zh-CN"/>
        </w:rPr>
        <w:t xml:space="preserve">. </w:t>
      </w:r>
      <w:r w:rsidRPr="003C435E">
        <w:rPr>
          <w:rFonts w:eastAsia="等线"/>
          <w:sz w:val="22"/>
          <w:lang w:val="en-GB" w:eastAsia="zh-CN"/>
        </w:rPr>
        <w:t xml:space="preserve"> Besides, </w:t>
      </w:r>
      <w:r w:rsidR="0057166D" w:rsidRPr="003C435E">
        <w:rPr>
          <w:rFonts w:eastAsia="等线"/>
          <w:sz w:val="22"/>
          <w:lang w:val="en-GB" w:eastAsia="zh-CN"/>
        </w:rPr>
        <w:t xml:space="preserve">in order </w:t>
      </w:r>
      <w:r w:rsidR="00266012" w:rsidRPr="003C435E">
        <w:rPr>
          <w:rFonts w:eastAsia="等线"/>
          <w:sz w:val="22"/>
          <w:lang w:val="en-GB" w:eastAsia="zh-CN"/>
        </w:rPr>
        <w:t xml:space="preserve">to solve the </w:t>
      </w:r>
      <w:r w:rsidR="00D06F8E" w:rsidRPr="003C435E">
        <w:rPr>
          <w:rFonts w:eastAsia="等线"/>
          <w:sz w:val="22"/>
          <w:lang w:val="en-GB" w:eastAsia="zh-CN"/>
        </w:rPr>
        <w:t xml:space="preserve">issue on </w:t>
      </w:r>
      <w:r w:rsidR="00266012" w:rsidRPr="003C435E">
        <w:rPr>
          <w:rFonts w:eastAsia="等线"/>
          <w:sz w:val="22"/>
          <w:lang w:val="en-GB" w:eastAsia="zh-CN"/>
        </w:rPr>
        <w:t xml:space="preserve">ambiguity of SI area ID, using the </w:t>
      </w:r>
      <w:r w:rsidRPr="003C435E">
        <w:rPr>
          <w:rFonts w:eastAsia="等线"/>
          <w:sz w:val="22"/>
          <w:lang w:val="en-GB" w:eastAsia="zh-CN"/>
        </w:rPr>
        <w:t xml:space="preserve">first </w:t>
      </w:r>
      <w:proofErr w:type="spellStart"/>
      <w:r w:rsidR="00266012" w:rsidRPr="003C435E">
        <w:rPr>
          <w:rFonts w:eastAsia="等线"/>
          <w:i/>
          <w:iCs/>
          <w:sz w:val="22"/>
          <w:lang w:val="en-GB" w:eastAsia="zh-CN"/>
        </w:rPr>
        <w:t>PLMN</w:t>
      </w:r>
      <w:proofErr w:type="spellEnd"/>
      <w:r w:rsidR="00266012" w:rsidRPr="003C435E">
        <w:rPr>
          <w:rFonts w:eastAsia="等线"/>
          <w:i/>
          <w:iCs/>
          <w:sz w:val="22"/>
          <w:lang w:val="en-GB" w:eastAsia="zh-CN"/>
        </w:rPr>
        <w:t>-Identity</w:t>
      </w:r>
      <w:r w:rsidR="00266012" w:rsidRPr="003C435E">
        <w:rPr>
          <w:rFonts w:eastAsia="等线"/>
          <w:sz w:val="22"/>
          <w:lang w:val="en-GB" w:eastAsia="zh-CN"/>
        </w:rPr>
        <w:t xml:space="preserve"> in the </w:t>
      </w:r>
      <w:proofErr w:type="spellStart"/>
      <w:r w:rsidR="00266012" w:rsidRPr="003C435E">
        <w:rPr>
          <w:rFonts w:eastAsia="等线"/>
          <w:i/>
          <w:iCs/>
          <w:sz w:val="22"/>
          <w:lang w:val="en-GB" w:eastAsia="zh-CN"/>
        </w:rPr>
        <w:t>PLMN-IdentityInfoList</w:t>
      </w:r>
      <w:proofErr w:type="spellEnd"/>
      <w:r w:rsidR="00266012" w:rsidRPr="003C435E">
        <w:rPr>
          <w:rFonts w:eastAsia="等线"/>
          <w:i/>
          <w:iCs/>
          <w:sz w:val="22"/>
          <w:lang w:val="en-GB" w:eastAsia="zh-CN"/>
        </w:rPr>
        <w:t xml:space="preserve"> </w:t>
      </w:r>
      <w:r w:rsidR="00266012" w:rsidRPr="003C435E">
        <w:rPr>
          <w:rFonts w:eastAsia="等线"/>
          <w:sz w:val="22"/>
          <w:lang w:val="en-GB" w:eastAsia="zh-CN"/>
        </w:rPr>
        <w:t>to check the SI validity.</w:t>
      </w:r>
      <w:r w:rsidRPr="003C435E">
        <w:rPr>
          <w:rFonts w:eastAsia="等线"/>
          <w:sz w:val="22"/>
          <w:lang w:val="en-GB" w:eastAsia="zh-CN"/>
        </w:rPr>
        <w:t xml:space="preserve"> </w:t>
      </w:r>
      <w:r w:rsidR="0057166D" w:rsidRPr="003C435E">
        <w:rPr>
          <w:rFonts w:eastAsia="等线"/>
          <w:sz w:val="22"/>
          <w:lang w:val="en-GB" w:eastAsia="zh-CN"/>
        </w:rPr>
        <w:t>Firstly,</w:t>
      </w:r>
      <w:r w:rsidRPr="003C435E">
        <w:rPr>
          <w:rFonts w:eastAsia="等线"/>
          <w:sz w:val="22"/>
          <w:lang w:val="en-GB" w:eastAsia="zh-CN"/>
        </w:rPr>
        <w:t xml:space="preserve"> when UE determine</w:t>
      </w:r>
      <w:r w:rsidR="0057166D" w:rsidRPr="003C435E">
        <w:rPr>
          <w:rFonts w:eastAsia="等线"/>
          <w:sz w:val="22"/>
          <w:lang w:val="en-GB" w:eastAsia="zh-CN"/>
        </w:rPr>
        <w:t>s</w:t>
      </w:r>
      <w:r w:rsidRPr="003C435E">
        <w:rPr>
          <w:rFonts w:eastAsia="等线"/>
          <w:sz w:val="22"/>
          <w:lang w:val="en-GB" w:eastAsia="zh-CN"/>
        </w:rPr>
        <w:t xml:space="preserve"> to store a SIB</w:t>
      </w:r>
      <w:r w:rsidR="00E26C6E" w:rsidRPr="003C435E">
        <w:rPr>
          <w:rFonts w:eastAsia="等线"/>
          <w:sz w:val="22"/>
          <w:lang w:val="en-GB" w:eastAsia="zh-CN"/>
        </w:rPr>
        <w:t xml:space="preserve"> in a cell</w:t>
      </w:r>
      <w:r w:rsidRPr="003C435E">
        <w:rPr>
          <w:rFonts w:eastAsia="等线"/>
          <w:sz w:val="22"/>
          <w:lang w:val="en-GB" w:eastAsia="zh-CN"/>
        </w:rPr>
        <w:t xml:space="preserve">, it will store the first </w:t>
      </w:r>
      <w:proofErr w:type="spellStart"/>
      <w:r w:rsidRPr="003C435E">
        <w:rPr>
          <w:rFonts w:eastAsia="等线"/>
          <w:i/>
          <w:iCs/>
          <w:sz w:val="22"/>
          <w:lang w:val="en-GB" w:eastAsia="zh-CN"/>
        </w:rPr>
        <w:t>PLMN</w:t>
      </w:r>
      <w:proofErr w:type="spellEnd"/>
      <w:r w:rsidRPr="003C435E">
        <w:rPr>
          <w:rFonts w:eastAsia="等线"/>
          <w:i/>
          <w:iCs/>
          <w:sz w:val="22"/>
          <w:lang w:val="en-GB" w:eastAsia="zh-CN"/>
        </w:rPr>
        <w:t>-Identity</w:t>
      </w:r>
      <w:r w:rsidRPr="003C435E">
        <w:rPr>
          <w:rFonts w:eastAsia="等线"/>
          <w:sz w:val="22"/>
          <w:lang w:val="en-GB" w:eastAsia="zh-CN"/>
        </w:rPr>
        <w:t xml:space="preserve"> and </w:t>
      </w:r>
      <w:r w:rsidR="00A64859" w:rsidRPr="003C435E">
        <w:rPr>
          <w:rFonts w:eastAsia="等线"/>
          <w:sz w:val="22"/>
          <w:lang w:val="en-GB" w:eastAsia="zh-CN"/>
        </w:rPr>
        <w:t xml:space="preserve">the </w:t>
      </w:r>
      <w:proofErr w:type="spellStart"/>
      <w:r w:rsidRPr="003C435E">
        <w:rPr>
          <w:rFonts w:eastAsia="等线"/>
          <w:i/>
          <w:iCs/>
          <w:sz w:val="22"/>
          <w:lang w:val="en-GB" w:eastAsia="zh-CN"/>
        </w:rPr>
        <w:t>cellIdentity</w:t>
      </w:r>
      <w:proofErr w:type="spellEnd"/>
      <w:r w:rsidR="00D06F8E" w:rsidRPr="003C435E">
        <w:rPr>
          <w:rFonts w:eastAsia="等线"/>
          <w:sz w:val="22"/>
          <w:lang w:val="en-GB" w:eastAsia="zh-CN"/>
        </w:rPr>
        <w:t xml:space="preserve"> corresponding</w:t>
      </w:r>
      <w:r w:rsidRPr="003C435E">
        <w:rPr>
          <w:rFonts w:eastAsia="等线"/>
          <w:sz w:val="22"/>
          <w:lang w:val="en-GB" w:eastAsia="zh-CN"/>
        </w:rPr>
        <w:t xml:space="preserve"> to </w:t>
      </w:r>
      <w:r w:rsidR="00E26C6E" w:rsidRPr="003C435E">
        <w:rPr>
          <w:rFonts w:eastAsia="等线"/>
          <w:sz w:val="22"/>
          <w:lang w:val="en-GB" w:eastAsia="zh-CN"/>
        </w:rPr>
        <w:t>the</w:t>
      </w:r>
      <w:r w:rsidRPr="003C435E">
        <w:rPr>
          <w:rFonts w:eastAsia="等线"/>
          <w:sz w:val="22"/>
          <w:lang w:val="en-GB" w:eastAsia="zh-CN"/>
        </w:rPr>
        <w:t xml:space="preserve"> selected </w:t>
      </w:r>
      <w:proofErr w:type="spellStart"/>
      <w:r w:rsidRPr="003C435E">
        <w:rPr>
          <w:rFonts w:eastAsia="等线"/>
          <w:sz w:val="22"/>
          <w:lang w:val="en-GB" w:eastAsia="zh-CN"/>
        </w:rPr>
        <w:t>PLMN</w:t>
      </w:r>
      <w:proofErr w:type="spellEnd"/>
      <w:r w:rsidR="00E26C6E" w:rsidRPr="003C435E">
        <w:rPr>
          <w:rFonts w:eastAsia="等线"/>
          <w:sz w:val="22"/>
          <w:lang w:val="en-GB" w:eastAsia="zh-CN"/>
        </w:rPr>
        <w:t xml:space="preserve"> by the UE</w:t>
      </w:r>
      <w:r w:rsidRPr="003C435E">
        <w:rPr>
          <w:rFonts w:eastAsia="等线"/>
          <w:sz w:val="22"/>
          <w:lang w:val="en-GB" w:eastAsia="zh-CN"/>
        </w:rPr>
        <w:t>.</w:t>
      </w:r>
      <w:r w:rsidR="00A64859" w:rsidRPr="003C435E">
        <w:rPr>
          <w:rFonts w:eastAsia="等线"/>
          <w:sz w:val="22"/>
          <w:lang w:val="en-GB" w:eastAsia="zh-CN"/>
        </w:rPr>
        <w:t xml:space="preserve"> </w:t>
      </w:r>
      <w:r w:rsidR="0057166D" w:rsidRPr="003C435E">
        <w:rPr>
          <w:rFonts w:eastAsia="等线"/>
          <w:sz w:val="22"/>
          <w:lang w:val="en-GB" w:eastAsia="zh-CN"/>
        </w:rPr>
        <w:t>Then</w:t>
      </w:r>
      <w:r w:rsidR="00A64859" w:rsidRPr="003C435E">
        <w:rPr>
          <w:rFonts w:eastAsia="等线"/>
          <w:sz w:val="22"/>
          <w:lang w:val="en-GB" w:eastAsia="zh-CN"/>
        </w:rPr>
        <w:t xml:space="preserve">, </w:t>
      </w:r>
      <w:r w:rsidR="0069078E" w:rsidRPr="003C435E">
        <w:rPr>
          <w:rFonts w:eastAsia="等线"/>
          <w:sz w:val="22"/>
          <w:lang w:val="en-GB" w:eastAsia="zh-CN"/>
        </w:rPr>
        <w:t xml:space="preserve">when UE checks whether the stored SIB is valid, </w:t>
      </w:r>
      <w:r w:rsidR="00A64859" w:rsidRPr="003C435E">
        <w:rPr>
          <w:rFonts w:eastAsia="等线"/>
          <w:sz w:val="22"/>
          <w:lang w:val="en-GB" w:eastAsia="zh-CN"/>
        </w:rPr>
        <w:t xml:space="preserve">it </w:t>
      </w:r>
      <w:r w:rsidR="0069078E" w:rsidRPr="003C435E">
        <w:rPr>
          <w:rFonts w:eastAsia="等线"/>
          <w:sz w:val="22"/>
          <w:lang w:val="en-GB" w:eastAsia="zh-CN"/>
        </w:rPr>
        <w:t xml:space="preserve">will </w:t>
      </w:r>
      <w:proofErr w:type="gramStart"/>
      <w:r w:rsidR="0057166D" w:rsidRPr="003C435E">
        <w:rPr>
          <w:rFonts w:eastAsia="等线"/>
          <w:sz w:val="22"/>
          <w:lang w:val="en-GB" w:eastAsia="zh-CN"/>
        </w:rPr>
        <w:t>check</w:t>
      </w:r>
      <w:r w:rsidR="0069078E" w:rsidRPr="003C435E">
        <w:rPr>
          <w:rFonts w:eastAsia="等线"/>
          <w:sz w:val="22"/>
          <w:lang w:val="en-GB" w:eastAsia="zh-CN"/>
        </w:rPr>
        <w:t xml:space="preserve"> </w:t>
      </w:r>
      <w:r w:rsidR="00A64859" w:rsidRPr="003C435E">
        <w:rPr>
          <w:rFonts w:eastAsia="等线"/>
          <w:sz w:val="22"/>
          <w:lang w:val="en-GB" w:eastAsia="zh-CN"/>
        </w:rPr>
        <w:t xml:space="preserve"> the</w:t>
      </w:r>
      <w:proofErr w:type="gramEnd"/>
      <w:r w:rsidR="00A64859" w:rsidRPr="003C435E">
        <w:rPr>
          <w:rFonts w:eastAsia="等线"/>
          <w:sz w:val="22"/>
          <w:lang w:val="en-GB" w:eastAsia="zh-CN"/>
        </w:rPr>
        <w:t xml:space="preserve"> first </w:t>
      </w:r>
      <w:proofErr w:type="spellStart"/>
      <w:r w:rsidR="00A64859" w:rsidRPr="003C435E">
        <w:rPr>
          <w:rFonts w:eastAsia="等线"/>
          <w:i/>
          <w:iCs/>
          <w:sz w:val="22"/>
          <w:lang w:val="en-GB" w:eastAsia="zh-CN"/>
        </w:rPr>
        <w:t>PLMN</w:t>
      </w:r>
      <w:proofErr w:type="spellEnd"/>
      <w:r w:rsidR="00A64859" w:rsidRPr="003C435E">
        <w:rPr>
          <w:rFonts w:eastAsia="等线"/>
          <w:i/>
          <w:iCs/>
          <w:sz w:val="22"/>
          <w:lang w:val="en-GB" w:eastAsia="zh-CN"/>
        </w:rPr>
        <w:t>-Identity</w:t>
      </w:r>
      <w:r w:rsidR="00A64859" w:rsidRPr="003C435E">
        <w:rPr>
          <w:rFonts w:eastAsia="等线"/>
          <w:sz w:val="22"/>
          <w:lang w:val="en-GB" w:eastAsia="zh-CN"/>
        </w:rPr>
        <w:t xml:space="preserve"> and the </w:t>
      </w:r>
      <w:proofErr w:type="spellStart"/>
      <w:r w:rsidR="00A64859" w:rsidRPr="003C435E">
        <w:rPr>
          <w:rFonts w:eastAsia="等线"/>
          <w:i/>
          <w:iCs/>
          <w:sz w:val="22"/>
          <w:lang w:val="en-GB" w:eastAsia="zh-CN"/>
        </w:rPr>
        <w:t>cellIdentity</w:t>
      </w:r>
      <w:proofErr w:type="spellEnd"/>
      <w:r w:rsidR="00A64859" w:rsidRPr="003C435E">
        <w:rPr>
          <w:rFonts w:eastAsia="等线"/>
          <w:sz w:val="22"/>
          <w:lang w:val="en-GB" w:eastAsia="zh-CN"/>
        </w:rPr>
        <w:t xml:space="preserve"> </w:t>
      </w:r>
      <w:r w:rsidR="00D06F8E" w:rsidRPr="003C435E">
        <w:rPr>
          <w:rFonts w:eastAsia="等线"/>
          <w:sz w:val="22"/>
          <w:lang w:val="en-GB" w:eastAsia="zh-CN"/>
        </w:rPr>
        <w:t>corresponding</w:t>
      </w:r>
      <w:r w:rsidR="00A64859" w:rsidRPr="003C435E">
        <w:rPr>
          <w:rFonts w:eastAsia="等线"/>
          <w:sz w:val="22"/>
          <w:lang w:val="en-GB" w:eastAsia="zh-CN"/>
        </w:rPr>
        <w:t xml:space="preserve"> to </w:t>
      </w:r>
      <w:r w:rsidR="0069078E" w:rsidRPr="003C435E">
        <w:rPr>
          <w:rFonts w:eastAsia="等线"/>
          <w:sz w:val="22"/>
          <w:lang w:val="en-GB" w:eastAsia="zh-CN"/>
        </w:rPr>
        <w:t>the</w:t>
      </w:r>
      <w:r w:rsidR="00A64859" w:rsidRPr="003C435E">
        <w:rPr>
          <w:rFonts w:eastAsia="等线"/>
          <w:sz w:val="22"/>
          <w:lang w:val="en-GB" w:eastAsia="zh-CN"/>
        </w:rPr>
        <w:t xml:space="preserve"> selected </w:t>
      </w:r>
      <w:proofErr w:type="spellStart"/>
      <w:r w:rsidR="00A64859" w:rsidRPr="003C435E">
        <w:rPr>
          <w:rFonts w:eastAsia="等线"/>
          <w:sz w:val="22"/>
          <w:lang w:val="en-GB" w:eastAsia="zh-CN"/>
        </w:rPr>
        <w:t>PLMN</w:t>
      </w:r>
      <w:proofErr w:type="spellEnd"/>
      <w:r w:rsidR="0057166D" w:rsidRPr="003C435E">
        <w:rPr>
          <w:rFonts w:eastAsia="等线"/>
          <w:sz w:val="22"/>
          <w:lang w:val="en-GB" w:eastAsia="zh-CN"/>
        </w:rPr>
        <w:t xml:space="preserve"> in latest </w:t>
      </w:r>
      <w:proofErr w:type="spellStart"/>
      <w:r w:rsidR="0057166D" w:rsidRPr="003C435E">
        <w:rPr>
          <w:rFonts w:eastAsia="等线"/>
          <w:sz w:val="22"/>
          <w:lang w:val="en-GB" w:eastAsia="zh-CN"/>
        </w:rPr>
        <w:t>SIB1</w:t>
      </w:r>
      <w:proofErr w:type="spellEnd"/>
      <w:r w:rsidR="0057166D" w:rsidRPr="003C435E">
        <w:rPr>
          <w:rFonts w:eastAsia="等线"/>
          <w:sz w:val="22"/>
          <w:lang w:val="en-GB" w:eastAsia="zh-CN"/>
        </w:rPr>
        <w:t xml:space="preserve"> received from current serving cell</w:t>
      </w:r>
      <w:r w:rsidR="00A64859" w:rsidRPr="003C435E">
        <w:rPr>
          <w:rFonts w:eastAsia="等线"/>
          <w:sz w:val="22"/>
          <w:lang w:val="en-GB" w:eastAsia="zh-CN"/>
        </w:rPr>
        <w:t xml:space="preserve">. </w:t>
      </w:r>
    </w:p>
    <w:p w:rsidR="00266012" w:rsidRPr="003C435E" w:rsidRDefault="00A64859" w:rsidP="004F37EB">
      <w:pPr>
        <w:pStyle w:val="a0"/>
        <w:rPr>
          <w:rFonts w:eastAsia="等线"/>
          <w:sz w:val="22"/>
          <w:lang w:val="en-GB" w:eastAsia="zh-CN"/>
        </w:rPr>
      </w:pPr>
      <w:r w:rsidRPr="003C435E">
        <w:rPr>
          <w:rFonts w:eastAsia="等线"/>
          <w:sz w:val="22"/>
          <w:lang w:val="en-GB" w:eastAsia="zh-CN"/>
        </w:rPr>
        <w:t>However, in RAN sharing case, we find there</w:t>
      </w:r>
      <w:r w:rsidR="0069078E" w:rsidRPr="003C435E">
        <w:rPr>
          <w:rFonts w:eastAsia="等线"/>
          <w:sz w:val="22"/>
          <w:lang w:val="en-GB" w:eastAsia="zh-CN"/>
        </w:rPr>
        <w:t xml:space="preserve"> may occur</w:t>
      </w:r>
      <w:r w:rsidRPr="003C435E">
        <w:rPr>
          <w:rFonts w:eastAsia="等线"/>
          <w:sz w:val="22"/>
          <w:lang w:val="en-GB" w:eastAsia="zh-CN"/>
        </w:rPr>
        <w:t xml:space="preserve"> a mistake </w:t>
      </w:r>
      <w:r w:rsidR="0069078E" w:rsidRPr="003C435E">
        <w:rPr>
          <w:rFonts w:eastAsia="等线"/>
          <w:sz w:val="22"/>
          <w:lang w:val="en-GB" w:eastAsia="zh-CN"/>
        </w:rPr>
        <w:t>when</w:t>
      </w:r>
      <w:r w:rsidRPr="003C435E">
        <w:rPr>
          <w:rFonts w:eastAsia="等线"/>
          <w:sz w:val="22"/>
          <w:lang w:val="en-GB" w:eastAsia="zh-CN"/>
        </w:rPr>
        <w:t xml:space="preserve"> </w:t>
      </w:r>
      <w:r w:rsidR="0069078E" w:rsidRPr="003C435E">
        <w:rPr>
          <w:rFonts w:eastAsia="等线"/>
          <w:sz w:val="22"/>
          <w:lang w:val="en-GB" w:eastAsia="zh-CN"/>
        </w:rPr>
        <w:t xml:space="preserve">performing the </w:t>
      </w:r>
      <w:r w:rsidRPr="003C435E">
        <w:rPr>
          <w:rFonts w:eastAsia="等线"/>
          <w:sz w:val="22"/>
          <w:lang w:val="en-GB" w:eastAsia="zh-CN"/>
        </w:rPr>
        <w:t>SI validity checking procedure. The issue is illustrated in the following figure.</w:t>
      </w:r>
    </w:p>
    <w:p w:rsidR="00A64859" w:rsidRPr="00C67A04" w:rsidRDefault="00A64859" w:rsidP="00C87C4B">
      <w:pPr>
        <w:overflowPunct w:val="0"/>
        <w:autoSpaceDE w:val="0"/>
        <w:autoSpaceDN w:val="0"/>
        <w:adjustRightInd w:val="0"/>
        <w:spacing w:after="180"/>
        <w:jc w:val="center"/>
        <w:textAlignment w:val="baseline"/>
        <w:rPr>
          <w:rFonts w:eastAsia="等线" w:hint="eastAsia"/>
          <w:szCs w:val="20"/>
          <w:lang w:eastAsia="zh-CN"/>
        </w:rPr>
      </w:pPr>
    </w:p>
    <w:p w:rsidR="006415EB" w:rsidRDefault="00D06F8E" w:rsidP="00C87C4B">
      <w:pPr>
        <w:pStyle w:val="a0"/>
        <w:jc w:val="center"/>
      </w:pPr>
      <w:r>
        <w:object w:dxaOrig="11655" w:dyaOrig="6135">
          <v:shape id="_x0000_i1025" type="#_x0000_t75" style="width:341pt;height:179.15pt" o:ole="">
            <v:imagedata r:id="rId8" o:title=""/>
          </v:shape>
          <o:OLEObject Type="Embed" ProgID="Visio.Drawing.15" ShapeID="_x0000_i1025" DrawAspect="Content" ObjectID="_1678886161" r:id="rId9"/>
        </w:object>
      </w:r>
    </w:p>
    <w:p w:rsidR="00C87C4B" w:rsidRPr="00C67A04" w:rsidRDefault="00C87C4B" w:rsidP="00C87C4B">
      <w:pPr>
        <w:pStyle w:val="a0"/>
        <w:jc w:val="center"/>
        <w:rPr>
          <w:rFonts w:eastAsia="等线"/>
          <w:lang w:val="en-GB" w:eastAsia="zh-CN"/>
        </w:rPr>
      </w:pPr>
      <w:r>
        <w:t xml:space="preserve">Figure </w:t>
      </w:r>
      <w:fldSimple w:instr=" SEQ Figure \* ARABIC ">
        <w:r>
          <w:rPr>
            <w:noProof/>
          </w:rPr>
          <w:t>1</w:t>
        </w:r>
      </w:fldSimple>
      <w:r w:rsidRPr="000B6A19">
        <w:rPr>
          <w:rFonts w:eastAsia="宋体" w:hint="eastAsia"/>
          <w:lang w:eastAsia="zh-CN"/>
        </w:rPr>
        <w:t xml:space="preserve"> </w:t>
      </w:r>
      <w:r>
        <w:rPr>
          <w:rFonts w:eastAsia="宋体"/>
          <w:lang w:eastAsia="zh-CN"/>
        </w:rPr>
        <w:t xml:space="preserve">the issue of SI validity check </w:t>
      </w:r>
    </w:p>
    <w:p w:rsidR="00DF45DF" w:rsidRPr="00EC5C67" w:rsidRDefault="00C87C4B" w:rsidP="004F37EB">
      <w:pPr>
        <w:pStyle w:val="a0"/>
        <w:rPr>
          <w:rFonts w:eastAsia="等线"/>
          <w:sz w:val="22"/>
          <w:lang w:val="en-GB" w:eastAsia="zh-CN"/>
        </w:rPr>
      </w:pPr>
      <w:r w:rsidRPr="00EC5C67">
        <w:rPr>
          <w:rFonts w:eastAsia="等线"/>
          <w:sz w:val="22"/>
          <w:lang w:val="en-GB" w:eastAsia="zh-CN"/>
        </w:rPr>
        <w:lastRenderedPageBreak/>
        <w:t xml:space="preserve">In the figure, </w:t>
      </w:r>
      <w:proofErr w:type="spellStart"/>
      <w:r w:rsidRPr="00EC5C67">
        <w:rPr>
          <w:rFonts w:eastAsia="等线"/>
          <w:sz w:val="22"/>
          <w:lang w:val="en-GB" w:eastAsia="zh-CN"/>
        </w:rPr>
        <w:t>cell1</w:t>
      </w:r>
      <w:proofErr w:type="spellEnd"/>
      <w:r w:rsidRPr="00EC5C67">
        <w:rPr>
          <w:rFonts w:eastAsia="等线"/>
          <w:sz w:val="22"/>
          <w:lang w:val="en-GB" w:eastAsia="zh-CN"/>
        </w:rPr>
        <w:t xml:space="preserve"> is shared by operator A and B</w:t>
      </w:r>
      <w:r w:rsidR="004E1BEA" w:rsidRPr="00EC5C67">
        <w:rPr>
          <w:rFonts w:eastAsia="等线"/>
          <w:sz w:val="22"/>
          <w:lang w:val="en-GB" w:eastAsia="zh-CN"/>
        </w:rPr>
        <w:t xml:space="preserve"> and o</w:t>
      </w:r>
      <w:r w:rsidRPr="00EC5C67">
        <w:rPr>
          <w:rFonts w:eastAsia="等线"/>
          <w:sz w:val="22"/>
          <w:lang w:val="en-GB" w:eastAsia="zh-CN"/>
        </w:rPr>
        <w:t xml:space="preserve">perator A is the primary </w:t>
      </w:r>
      <w:proofErr w:type="spellStart"/>
      <w:r w:rsidRPr="00EC5C67">
        <w:rPr>
          <w:rFonts w:eastAsia="等线"/>
          <w:sz w:val="22"/>
          <w:lang w:val="en-GB" w:eastAsia="zh-CN"/>
        </w:rPr>
        <w:t>PLMN</w:t>
      </w:r>
      <w:proofErr w:type="spellEnd"/>
      <w:r w:rsidR="004E1BEA" w:rsidRPr="00EC5C67">
        <w:rPr>
          <w:rFonts w:eastAsia="等线"/>
          <w:sz w:val="22"/>
          <w:lang w:val="en-GB" w:eastAsia="zh-CN"/>
        </w:rPr>
        <w:t xml:space="preserve"> </w:t>
      </w:r>
      <w:r w:rsidRPr="00EC5C67">
        <w:rPr>
          <w:rFonts w:eastAsia="等线"/>
          <w:sz w:val="22"/>
          <w:lang w:val="en-GB" w:eastAsia="zh-CN"/>
        </w:rPr>
        <w:t xml:space="preserve">(the first </w:t>
      </w:r>
      <w:proofErr w:type="spellStart"/>
      <w:r w:rsidRPr="00EC5C67">
        <w:rPr>
          <w:rFonts w:eastAsia="等线"/>
          <w:sz w:val="22"/>
          <w:lang w:val="en-GB" w:eastAsia="zh-CN"/>
        </w:rPr>
        <w:t>PLMN</w:t>
      </w:r>
      <w:proofErr w:type="spellEnd"/>
      <w:r w:rsidRPr="00EC5C67">
        <w:rPr>
          <w:rFonts w:eastAsia="等线"/>
          <w:sz w:val="22"/>
          <w:lang w:val="en-GB" w:eastAsia="zh-CN"/>
        </w:rPr>
        <w:t xml:space="preserve"> in cell’s </w:t>
      </w:r>
      <w:proofErr w:type="spellStart"/>
      <w:r w:rsidRPr="00EC5C67">
        <w:rPr>
          <w:rFonts w:eastAsia="等线"/>
          <w:sz w:val="22"/>
          <w:lang w:val="en-GB" w:eastAsia="zh-CN"/>
        </w:rPr>
        <w:t>PLMN</w:t>
      </w:r>
      <w:proofErr w:type="spellEnd"/>
      <w:r w:rsidRPr="00EC5C67">
        <w:rPr>
          <w:rFonts w:eastAsia="等线"/>
          <w:sz w:val="22"/>
          <w:lang w:val="en-GB" w:eastAsia="zh-CN"/>
        </w:rPr>
        <w:t xml:space="preserve"> list)</w:t>
      </w:r>
      <w:r w:rsidR="004E1BEA" w:rsidRPr="00EC5C67">
        <w:rPr>
          <w:rFonts w:eastAsia="等线"/>
          <w:sz w:val="22"/>
          <w:lang w:val="en-GB" w:eastAsia="zh-CN"/>
        </w:rPr>
        <w:t xml:space="preserve">. For a user served by operator B, it will select </w:t>
      </w:r>
      <w:r w:rsidR="000B22E1" w:rsidRPr="00EC5C67">
        <w:rPr>
          <w:rFonts w:eastAsia="等线"/>
          <w:sz w:val="22"/>
          <w:lang w:val="en-GB" w:eastAsia="zh-CN"/>
        </w:rPr>
        <w:t xml:space="preserve">the </w:t>
      </w:r>
      <w:proofErr w:type="spellStart"/>
      <w:r w:rsidR="000B22E1" w:rsidRPr="00EC5C67">
        <w:rPr>
          <w:rFonts w:eastAsia="等线"/>
          <w:sz w:val="22"/>
          <w:lang w:val="en-GB" w:eastAsia="zh-CN"/>
        </w:rPr>
        <w:t>PLMN</w:t>
      </w:r>
      <w:proofErr w:type="spellEnd"/>
      <w:r w:rsidR="000B22E1" w:rsidRPr="00EC5C67">
        <w:rPr>
          <w:rFonts w:eastAsia="等线"/>
          <w:sz w:val="22"/>
          <w:lang w:val="en-GB" w:eastAsia="zh-CN"/>
        </w:rPr>
        <w:t xml:space="preserve"> controlled by </w:t>
      </w:r>
      <w:r w:rsidR="004E1BEA" w:rsidRPr="00EC5C67">
        <w:rPr>
          <w:rFonts w:eastAsia="等线"/>
          <w:sz w:val="22"/>
          <w:lang w:val="en-GB" w:eastAsia="zh-CN"/>
        </w:rPr>
        <w:t>operator B</w:t>
      </w:r>
      <w:r w:rsidR="0069078E" w:rsidRPr="00EC5C67">
        <w:rPr>
          <w:rFonts w:eastAsia="等线"/>
          <w:sz w:val="22"/>
          <w:lang w:val="en-GB" w:eastAsia="zh-CN"/>
        </w:rPr>
        <w:t xml:space="preserve"> </w:t>
      </w:r>
      <w:r w:rsidR="0069078E" w:rsidRPr="00EC5C67">
        <w:rPr>
          <w:sz w:val="22"/>
          <w:lang w:val="en-GB" w:eastAsia="ko-KR"/>
        </w:rPr>
        <w:t>d</w:t>
      </w:r>
      <w:proofErr w:type="spellStart"/>
      <w:r w:rsidR="0069078E" w:rsidRPr="00EC5C67">
        <w:rPr>
          <w:sz w:val="22"/>
          <w:lang w:eastAsia="ko-KR"/>
        </w:rPr>
        <w:t>uring</w:t>
      </w:r>
      <w:proofErr w:type="spellEnd"/>
      <w:r w:rsidR="0069078E" w:rsidRPr="00EC5C67">
        <w:rPr>
          <w:sz w:val="22"/>
          <w:lang w:eastAsia="ko-KR"/>
        </w:rPr>
        <w:t xml:space="preserve"> </w:t>
      </w:r>
      <w:proofErr w:type="spellStart"/>
      <w:r w:rsidR="0069078E" w:rsidRPr="00EC5C67">
        <w:rPr>
          <w:sz w:val="22"/>
          <w:lang w:eastAsia="ko-KR"/>
        </w:rPr>
        <w:t>PLMN</w:t>
      </w:r>
      <w:proofErr w:type="spellEnd"/>
      <w:r w:rsidR="0069078E" w:rsidRPr="00EC5C67">
        <w:rPr>
          <w:sz w:val="22"/>
          <w:lang w:eastAsia="ko-KR"/>
        </w:rPr>
        <w:t xml:space="preserve"> selection</w:t>
      </w:r>
      <w:r w:rsidR="004E1BEA" w:rsidRPr="00EC5C67">
        <w:rPr>
          <w:rFonts w:eastAsia="等线"/>
          <w:sz w:val="22"/>
          <w:lang w:val="en-GB" w:eastAsia="zh-CN"/>
        </w:rPr>
        <w:t xml:space="preserve">, i.e. </w:t>
      </w:r>
      <w:proofErr w:type="spellStart"/>
      <w:r w:rsidR="004E1BEA" w:rsidRPr="00EC5C67">
        <w:rPr>
          <w:rFonts w:eastAsia="等线"/>
          <w:sz w:val="22"/>
          <w:lang w:val="en-GB" w:eastAsia="zh-CN"/>
        </w:rPr>
        <w:t>PLMN</w:t>
      </w:r>
      <w:proofErr w:type="spellEnd"/>
      <w:r w:rsidR="004E1BEA" w:rsidRPr="00EC5C67">
        <w:rPr>
          <w:rFonts w:eastAsia="等线"/>
          <w:sz w:val="22"/>
          <w:lang w:val="en-GB" w:eastAsia="zh-CN"/>
        </w:rPr>
        <w:t xml:space="preserve">=2. When </w:t>
      </w:r>
      <w:r w:rsidR="00D06F8E" w:rsidRPr="00EC5C67">
        <w:rPr>
          <w:rFonts w:eastAsia="等线"/>
          <w:sz w:val="22"/>
          <w:lang w:val="en-GB" w:eastAsia="zh-CN"/>
        </w:rPr>
        <w:t>the UE</w:t>
      </w:r>
      <w:r w:rsidR="004E1BEA" w:rsidRPr="00EC5C67">
        <w:rPr>
          <w:rFonts w:eastAsia="等线"/>
          <w:sz w:val="22"/>
          <w:lang w:val="en-GB" w:eastAsia="zh-CN"/>
        </w:rPr>
        <w:t xml:space="preserve"> camps on </w:t>
      </w:r>
      <w:proofErr w:type="spellStart"/>
      <w:r w:rsidR="004E1BEA" w:rsidRPr="00EC5C67">
        <w:rPr>
          <w:rFonts w:eastAsia="等线"/>
          <w:sz w:val="22"/>
          <w:lang w:val="en-GB" w:eastAsia="zh-CN"/>
        </w:rPr>
        <w:t>cell1</w:t>
      </w:r>
      <w:proofErr w:type="spellEnd"/>
      <w:r w:rsidR="004E1BEA" w:rsidRPr="00EC5C67">
        <w:rPr>
          <w:rFonts w:eastAsia="等线"/>
          <w:sz w:val="22"/>
          <w:lang w:val="en-GB" w:eastAsia="zh-CN"/>
        </w:rPr>
        <w:t xml:space="preserve">, it may store the SIB(s) received from </w:t>
      </w:r>
      <w:proofErr w:type="spellStart"/>
      <w:r w:rsidR="004E1BEA" w:rsidRPr="00EC5C67">
        <w:rPr>
          <w:rFonts w:eastAsia="等线"/>
          <w:sz w:val="22"/>
          <w:lang w:val="en-GB" w:eastAsia="zh-CN"/>
        </w:rPr>
        <w:t>cell1</w:t>
      </w:r>
      <w:proofErr w:type="spellEnd"/>
      <w:r w:rsidR="000B22E1" w:rsidRPr="00EC5C67">
        <w:rPr>
          <w:rFonts w:eastAsia="等线"/>
          <w:sz w:val="22"/>
          <w:lang w:val="en-GB" w:eastAsia="zh-CN"/>
        </w:rPr>
        <w:t>.</w:t>
      </w:r>
      <w:r w:rsidR="004E1BEA" w:rsidRPr="00EC5C67">
        <w:rPr>
          <w:rFonts w:eastAsia="等线"/>
          <w:sz w:val="22"/>
          <w:lang w:val="en-GB" w:eastAsia="zh-CN"/>
        </w:rPr>
        <w:t xml:space="preserve"> </w:t>
      </w:r>
      <w:r w:rsidR="000B22E1" w:rsidRPr="00EC5C67">
        <w:rPr>
          <w:rFonts w:eastAsia="等线"/>
          <w:sz w:val="22"/>
          <w:lang w:val="en-GB" w:eastAsia="zh-CN"/>
        </w:rPr>
        <w:t>A</w:t>
      </w:r>
      <w:r w:rsidR="004E1BEA" w:rsidRPr="00EC5C67">
        <w:rPr>
          <w:rFonts w:eastAsia="等线"/>
          <w:sz w:val="22"/>
          <w:lang w:val="en-GB" w:eastAsia="zh-CN"/>
        </w:rPr>
        <w:t xml:space="preserve">nd the cell related </w:t>
      </w:r>
      <w:proofErr w:type="spellStart"/>
      <w:r w:rsidR="004E1BEA" w:rsidRPr="00EC5C67">
        <w:rPr>
          <w:rFonts w:eastAsia="等线"/>
          <w:sz w:val="22"/>
          <w:lang w:val="en-GB" w:eastAsia="zh-CN"/>
        </w:rPr>
        <w:t>information</w:t>
      </w:r>
      <w:r w:rsidR="000B22E1" w:rsidRPr="00EC5C67">
        <w:rPr>
          <w:rFonts w:eastAsia="等线"/>
          <w:sz w:val="22"/>
          <w:lang w:val="en-GB" w:eastAsia="zh-CN"/>
        </w:rPr>
        <w:t>s</w:t>
      </w:r>
      <w:proofErr w:type="spellEnd"/>
      <w:r w:rsidR="004E1BEA" w:rsidRPr="00EC5C67">
        <w:rPr>
          <w:rFonts w:eastAsia="等线"/>
          <w:sz w:val="22"/>
          <w:lang w:val="en-GB" w:eastAsia="zh-CN"/>
        </w:rPr>
        <w:t xml:space="preserve"> it stores </w:t>
      </w:r>
      <w:r w:rsidR="000B22E1" w:rsidRPr="00EC5C67">
        <w:rPr>
          <w:rFonts w:eastAsia="等线"/>
          <w:sz w:val="22"/>
          <w:lang w:val="en-GB" w:eastAsia="zh-CN"/>
        </w:rPr>
        <w:t xml:space="preserve">for SI </w:t>
      </w:r>
      <w:proofErr w:type="spellStart"/>
      <w:r w:rsidR="000B22E1" w:rsidRPr="00EC5C67">
        <w:rPr>
          <w:rFonts w:eastAsia="等线"/>
          <w:sz w:val="22"/>
          <w:lang w:val="en-GB" w:eastAsia="zh-CN"/>
        </w:rPr>
        <w:t>vadility</w:t>
      </w:r>
      <w:proofErr w:type="spellEnd"/>
      <w:r w:rsidR="000B22E1" w:rsidRPr="00EC5C67">
        <w:rPr>
          <w:rFonts w:eastAsia="等线"/>
          <w:sz w:val="22"/>
          <w:lang w:val="en-GB" w:eastAsia="zh-CN"/>
        </w:rPr>
        <w:t xml:space="preserve"> </w:t>
      </w:r>
      <w:r w:rsidR="004E1BEA" w:rsidRPr="00EC5C67">
        <w:rPr>
          <w:rFonts w:eastAsia="等线"/>
          <w:sz w:val="22"/>
          <w:lang w:val="en-GB" w:eastAsia="zh-CN"/>
        </w:rPr>
        <w:t xml:space="preserve">for cell-specific SIB in </w:t>
      </w:r>
      <w:proofErr w:type="spellStart"/>
      <w:r w:rsidR="004E1BEA" w:rsidRPr="00EC5C67">
        <w:rPr>
          <w:rFonts w:eastAsia="等线"/>
          <w:sz w:val="22"/>
          <w:lang w:val="en-GB" w:eastAsia="zh-CN"/>
        </w:rPr>
        <w:t>cell1</w:t>
      </w:r>
      <w:proofErr w:type="spellEnd"/>
      <w:r w:rsidR="004E1BEA" w:rsidRPr="00EC5C67">
        <w:rPr>
          <w:rFonts w:eastAsia="等线"/>
          <w:sz w:val="22"/>
          <w:lang w:val="en-GB" w:eastAsia="zh-CN"/>
        </w:rPr>
        <w:t xml:space="preserve"> are </w:t>
      </w:r>
      <w:proofErr w:type="spellStart"/>
      <w:r w:rsidR="004E1BEA" w:rsidRPr="00EC5C67">
        <w:rPr>
          <w:rFonts w:eastAsia="等线"/>
          <w:sz w:val="22"/>
          <w:lang w:val="en-GB" w:eastAsia="zh-CN"/>
        </w:rPr>
        <w:t>PLMN</w:t>
      </w:r>
      <w:proofErr w:type="spellEnd"/>
      <w:r w:rsidR="004E1BEA" w:rsidRPr="00EC5C67">
        <w:rPr>
          <w:rFonts w:eastAsia="等线"/>
          <w:sz w:val="22"/>
          <w:lang w:val="en-GB" w:eastAsia="zh-CN"/>
        </w:rPr>
        <w:t xml:space="preserve">=1 and </w:t>
      </w:r>
      <w:bookmarkStart w:id="9" w:name="_Hlk68098887"/>
      <w:proofErr w:type="spellStart"/>
      <w:r w:rsidR="00D06F8E" w:rsidRPr="00EC5C67">
        <w:rPr>
          <w:rFonts w:eastAsia="宋体"/>
          <w:i/>
          <w:iCs/>
          <w:sz w:val="22"/>
          <w:szCs w:val="20"/>
          <w:lang w:val="en-GB" w:eastAsia="zh-CN"/>
        </w:rPr>
        <w:t>cellIdentity</w:t>
      </w:r>
      <w:bookmarkEnd w:id="9"/>
      <w:proofErr w:type="spellEnd"/>
      <w:r w:rsidR="00D06F8E" w:rsidRPr="00EC5C67">
        <w:rPr>
          <w:rFonts w:eastAsia="宋体"/>
          <w:sz w:val="22"/>
          <w:szCs w:val="20"/>
          <w:lang w:val="en-GB" w:eastAsia="zh-CN"/>
        </w:rPr>
        <w:t xml:space="preserve"> </w:t>
      </w:r>
      <w:r w:rsidR="004E1BEA" w:rsidRPr="00EC5C67">
        <w:rPr>
          <w:rFonts w:eastAsia="等线"/>
          <w:sz w:val="22"/>
          <w:lang w:val="en-GB" w:eastAsia="zh-CN"/>
        </w:rPr>
        <w:t xml:space="preserve">=2 base on TS 38.331.  </w:t>
      </w:r>
      <w:r w:rsidR="003C291E" w:rsidRPr="00EC5C67">
        <w:rPr>
          <w:rFonts w:eastAsia="等线"/>
          <w:sz w:val="22"/>
          <w:lang w:val="en-GB" w:eastAsia="zh-CN"/>
        </w:rPr>
        <w:t xml:space="preserve">If the UE moves to </w:t>
      </w:r>
      <w:proofErr w:type="spellStart"/>
      <w:r w:rsidR="003C291E" w:rsidRPr="00EC5C67">
        <w:rPr>
          <w:rFonts w:eastAsia="等线"/>
          <w:sz w:val="22"/>
          <w:lang w:val="en-GB" w:eastAsia="zh-CN"/>
        </w:rPr>
        <w:t>cell2</w:t>
      </w:r>
      <w:proofErr w:type="spellEnd"/>
      <w:r w:rsidR="003C291E" w:rsidRPr="00EC5C67">
        <w:rPr>
          <w:rFonts w:eastAsia="等线"/>
          <w:sz w:val="22"/>
          <w:lang w:val="en-GB" w:eastAsia="zh-CN"/>
        </w:rPr>
        <w:t xml:space="preserve"> within 3 hours </w:t>
      </w:r>
      <w:r w:rsidR="00AB21FB" w:rsidRPr="00EC5C67">
        <w:rPr>
          <w:rFonts w:eastAsia="等线"/>
          <w:sz w:val="22"/>
          <w:lang w:val="en-GB" w:eastAsia="zh-CN"/>
        </w:rPr>
        <w:t>(SI validity duration)</w:t>
      </w:r>
      <w:r w:rsidR="00D06F8E" w:rsidRPr="00EC5C67">
        <w:rPr>
          <w:rFonts w:eastAsia="等线"/>
          <w:sz w:val="22"/>
          <w:lang w:val="en-GB" w:eastAsia="zh-CN"/>
        </w:rPr>
        <w:t xml:space="preserve"> of</w:t>
      </w:r>
      <w:r w:rsidR="003C291E" w:rsidRPr="00EC5C67">
        <w:rPr>
          <w:rFonts w:eastAsia="等线"/>
          <w:sz w:val="22"/>
          <w:lang w:val="en-GB" w:eastAsia="zh-CN"/>
        </w:rPr>
        <w:t xml:space="preserve"> stor</w:t>
      </w:r>
      <w:r w:rsidR="00D06F8E" w:rsidRPr="00EC5C67">
        <w:rPr>
          <w:rFonts w:eastAsia="等线"/>
          <w:sz w:val="22"/>
          <w:lang w:val="en-GB" w:eastAsia="zh-CN"/>
        </w:rPr>
        <w:t>ing</w:t>
      </w:r>
      <w:r w:rsidR="003C291E" w:rsidRPr="00EC5C67">
        <w:rPr>
          <w:rFonts w:eastAsia="等线"/>
          <w:sz w:val="22"/>
          <w:lang w:val="en-GB" w:eastAsia="zh-CN"/>
        </w:rPr>
        <w:t xml:space="preserve"> the SIB</w:t>
      </w:r>
      <w:r w:rsidR="0069078E" w:rsidRPr="00EC5C67">
        <w:rPr>
          <w:rFonts w:eastAsia="等线"/>
          <w:sz w:val="22"/>
          <w:lang w:val="en-GB" w:eastAsia="zh-CN"/>
        </w:rPr>
        <w:t>(s)</w:t>
      </w:r>
      <w:r w:rsidR="003C291E" w:rsidRPr="00EC5C67">
        <w:rPr>
          <w:rFonts w:eastAsia="等线"/>
          <w:sz w:val="22"/>
          <w:lang w:val="en-GB" w:eastAsia="zh-CN"/>
        </w:rPr>
        <w:t xml:space="preserve"> from </w:t>
      </w:r>
      <w:proofErr w:type="spellStart"/>
      <w:r w:rsidR="003C291E" w:rsidRPr="00EC5C67">
        <w:rPr>
          <w:rFonts w:eastAsia="等线"/>
          <w:sz w:val="22"/>
          <w:lang w:val="en-GB" w:eastAsia="zh-CN"/>
        </w:rPr>
        <w:t>cell1</w:t>
      </w:r>
      <w:proofErr w:type="spellEnd"/>
      <w:r w:rsidR="003C291E" w:rsidRPr="00EC5C67">
        <w:rPr>
          <w:rFonts w:eastAsia="等线"/>
          <w:sz w:val="22"/>
          <w:lang w:val="en-GB" w:eastAsia="zh-CN"/>
        </w:rPr>
        <w:t xml:space="preserve">, </w:t>
      </w:r>
      <w:r w:rsidR="00D06F8E" w:rsidRPr="00EC5C67">
        <w:rPr>
          <w:rFonts w:eastAsia="等线"/>
          <w:sz w:val="22"/>
          <w:lang w:val="en-GB" w:eastAsia="zh-CN"/>
        </w:rPr>
        <w:t>meanwhile</w:t>
      </w:r>
      <w:r w:rsidR="003C291E" w:rsidRPr="00EC5C67">
        <w:rPr>
          <w:rFonts w:eastAsia="等线"/>
          <w:sz w:val="22"/>
          <w:lang w:val="en-GB" w:eastAsia="zh-CN"/>
        </w:rPr>
        <w:t xml:space="preserve"> the </w:t>
      </w:r>
      <w:proofErr w:type="spellStart"/>
      <w:r w:rsidR="003C291E" w:rsidRPr="00EC5C67">
        <w:rPr>
          <w:rFonts w:eastAsia="等线"/>
          <w:sz w:val="22"/>
          <w:lang w:val="en-GB" w:eastAsia="zh-CN"/>
        </w:rPr>
        <w:t>cell2</w:t>
      </w:r>
      <w:proofErr w:type="spellEnd"/>
      <w:r w:rsidR="003C291E" w:rsidRPr="00EC5C67">
        <w:rPr>
          <w:rFonts w:eastAsia="等线"/>
          <w:sz w:val="22"/>
          <w:lang w:val="en-GB" w:eastAsia="zh-CN"/>
        </w:rPr>
        <w:t xml:space="preserve"> </w:t>
      </w:r>
      <w:r w:rsidR="0069078E" w:rsidRPr="00EC5C67">
        <w:rPr>
          <w:rFonts w:eastAsia="等线"/>
          <w:sz w:val="22"/>
          <w:lang w:val="en-GB" w:eastAsia="zh-CN"/>
        </w:rPr>
        <w:t xml:space="preserve">is </w:t>
      </w:r>
      <w:r w:rsidR="003C291E" w:rsidRPr="00EC5C67">
        <w:rPr>
          <w:rFonts w:eastAsia="等线"/>
          <w:sz w:val="22"/>
          <w:lang w:val="en-GB" w:eastAsia="zh-CN"/>
        </w:rPr>
        <w:t xml:space="preserve">only </w:t>
      </w:r>
      <w:r w:rsidR="0069078E" w:rsidRPr="00EC5C67">
        <w:rPr>
          <w:rFonts w:eastAsia="等线"/>
          <w:sz w:val="22"/>
          <w:lang w:val="en-GB" w:eastAsia="zh-CN"/>
        </w:rPr>
        <w:t xml:space="preserve">controlled by </w:t>
      </w:r>
      <w:r w:rsidR="003C291E" w:rsidRPr="00EC5C67">
        <w:rPr>
          <w:rFonts w:eastAsia="等线"/>
          <w:sz w:val="22"/>
          <w:lang w:val="en-GB" w:eastAsia="zh-CN"/>
        </w:rPr>
        <w:t xml:space="preserve">operator A and its </w:t>
      </w:r>
      <w:proofErr w:type="spellStart"/>
      <w:r w:rsidR="003C291E" w:rsidRPr="00EC5C67">
        <w:rPr>
          <w:rFonts w:eastAsia="等线"/>
          <w:sz w:val="22"/>
          <w:lang w:val="en-GB" w:eastAsia="zh-CN"/>
        </w:rPr>
        <w:t>PLMN</w:t>
      </w:r>
      <w:proofErr w:type="spellEnd"/>
      <w:r w:rsidR="003C291E" w:rsidRPr="00EC5C67">
        <w:rPr>
          <w:rFonts w:eastAsia="等线"/>
          <w:sz w:val="22"/>
          <w:lang w:val="en-GB" w:eastAsia="zh-CN"/>
        </w:rPr>
        <w:t>=1</w:t>
      </w:r>
      <w:r w:rsidR="0069078E" w:rsidRPr="00EC5C67">
        <w:rPr>
          <w:rFonts w:eastAsia="等线"/>
          <w:sz w:val="22"/>
          <w:lang w:val="en-GB" w:eastAsia="zh-CN"/>
        </w:rPr>
        <w:t>.</w:t>
      </w:r>
      <w:r w:rsidR="003C291E" w:rsidRPr="00EC5C67">
        <w:rPr>
          <w:rFonts w:eastAsia="等线"/>
          <w:sz w:val="22"/>
          <w:lang w:val="en-GB" w:eastAsia="zh-CN"/>
        </w:rPr>
        <w:t xml:space="preserve"> </w:t>
      </w:r>
      <w:r w:rsidR="0069078E" w:rsidRPr="00EC5C67">
        <w:rPr>
          <w:rFonts w:eastAsia="等线"/>
          <w:sz w:val="22"/>
          <w:lang w:val="en-GB" w:eastAsia="zh-CN"/>
        </w:rPr>
        <w:t>B</w:t>
      </w:r>
      <w:r w:rsidR="003C291E" w:rsidRPr="00EC5C67">
        <w:rPr>
          <w:rFonts w:eastAsia="等线"/>
          <w:sz w:val="22"/>
          <w:lang w:val="en-GB" w:eastAsia="zh-CN"/>
        </w:rPr>
        <w:t xml:space="preserve">esides the </w:t>
      </w:r>
      <w:proofErr w:type="spellStart"/>
      <w:r w:rsidR="00D06F8E" w:rsidRPr="00EC5C67">
        <w:rPr>
          <w:rFonts w:eastAsia="宋体"/>
          <w:i/>
          <w:iCs/>
          <w:sz w:val="22"/>
          <w:szCs w:val="20"/>
          <w:lang w:val="en-GB" w:eastAsia="zh-CN"/>
        </w:rPr>
        <w:t>cellIdentity</w:t>
      </w:r>
      <w:proofErr w:type="spellEnd"/>
      <w:r w:rsidR="003C291E" w:rsidRPr="00EC5C67">
        <w:rPr>
          <w:rFonts w:eastAsia="等线"/>
          <w:sz w:val="22"/>
          <w:lang w:val="en-GB" w:eastAsia="zh-CN"/>
        </w:rPr>
        <w:t xml:space="preserve"> of </w:t>
      </w:r>
      <w:proofErr w:type="spellStart"/>
      <w:r w:rsidR="00D06F8E" w:rsidRPr="00EC5C67">
        <w:rPr>
          <w:rFonts w:eastAsia="等线"/>
          <w:sz w:val="22"/>
          <w:lang w:val="en-GB" w:eastAsia="zh-CN"/>
        </w:rPr>
        <w:t>PLMN1</w:t>
      </w:r>
      <w:proofErr w:type="spellEnd"/>
      <w:r w:rsidR="00D06F8E" w:rsidRPr="00EC5C67">
        <w:rPr>
          <w:rFonts w:eastAsia="等线"/>
          <w:sz w:val="22"/>
          <w:lang w:val="en-GB" w:eastAsia="zh-CN"/>
        </w:rPr>
        <w:t xml:space="preserve"> configured in </w:t>
      </w:r>
      <w:proofErr w:type="spellStart"/>
      <w:r w:rsidR="00D06F8E" w:rsidRPr="00EC5C67">
        <w:rPr>
          <w:rFonts w:eastAsia="等线"/>
          <w:sz w:val="22"/>
          <w:lang w:val="en-GB" w:eastAsia="zh-CN"/>
        </w:rPr>
        <w:t>cell2</w:t>
      </w:r>
      <w:proofErr w:type="spellEnd"/>
      <w:r w:rsidR="003C291E" w:rsidRPr="00EC5C67">
        <w:rPr>
          <w:rFonts w:eastAsia="等线"/>
          <w:sz w:val="22"/>
          <w:lang w:val="en-GB" w:eastAsia="zh-CN"/>
        </w:rPr>
        <w:t xml:space="preserve"> is e</w:t>
      </w:r>
      <w:r w:rsidR="00D06F8E" w:rsidRPr="00EC5C67">
        <w:rPr>
          <w:rFonts w:eastAsia="等线"/>
          <w:sz w:val="22"/>
          <w:lang w:val="en-GB" w:eastAsia="zh-CN"/>
        </w:rPr>
        <w:t>qu</w:t>
      </w:r>
      <w:r w:rsidR="003C291E" w:rsidRPr="00EC5C67">
        <w:rPr>
          <w:rFonts w:eastAsia="等线"/>
          <w:sz w:val="22"/>
          <w:lang w:val="en-GB" w:eastAsia="zh-CN"/>
        </w:rPr>
        <w:t xml:space="preserve">al to the </w:t>
      </w:r>
      <w:proofErr w:type="spellStart"/>
      <w:r w:rsidR="00D06F8E" w:rsidRPr="00EC5C67">
        <w:rPr>
          <w:rFonts w:eastAsia="宋体"/>
          <w:i/>
          <w:iCs/>
          <w:sz w:val="22"/>
          <w:szCs w:val="20"/>
          <w:lang w:val="en-GB" w:eastAsia="zh-CN"/>
        </w:rPr>
        <w:t>cellIdentity</w:t>
      </w:r>
      <w:proofErr w:type="spellEnd"/>
      <w:r w:rsidR="003C291E" w:rsidRPr="00EC5C67">
        <w:rPr>
          <w:rFonts w:eastAsia="等线"/>
          <w:sz w:val="22"/>
          <w:lang w:val="en-GB" w:eastAsia="zh-CN"/>
        </w:rPr>
        <w:t xml:space="preserve"> of operator B configured in </w:t>
      </w:r>
      <w:proofErr w:type="spellStart"/>
      <w:r w:rsidR="003C291E" w:rsidRPr="00EC5C67">
        <w:rPr>
          <w:rFonts w:eastAsia="等线"/>
          <w:sz w:val="22"/>
          <w:lang w:val="en-GB" w:eastAsia="zh-CN"/>
        </w:rPr>
        <w:t>cell1</w:t>
      </w:r>
      <w:proofErr w:type="spellEnd"/>
      <w:r w:rsidR="003C291E" w:rsidRPr="00EC5C67">
        <w:rPr>
          <w:rFonts w:eastAsia="等线"/>
          <w:sz w:val="22"/>
          <w:lang w:val="en-GB" w:eastAsia="zh-CN"/>
        </w:rPr>
        <w:t xml:space="preserve"> unfortunately</w:t>
      </w:r>
      <w:r w:rsidR="0069078E" w:rsidRPr="00EC5C67">
        <w:rPr>
          <w:rFonts w:eastAsia="等线"/>
          <w:sz w:val="22"/>
          <w:lang w:val="en-GB" w:eastAsia="zh-CN"/>
        </w:rPr>
        <w:t>. T</w:t>
      </w:r>
      <w:r w:rsidR="003C291E" w:rsidRPr="00EC5C67">
        <w:rPr>
          <w:rFonts w:eastAsia="等线"/>
          <w:sz w:val="22"/>
          <w:lang w:val="en-GB" w:eastAsia="zh-CN"/>
        </w:rPr>
        <w:t xml:space="preserve">hen it seems very likely that the SIB </w:t>
      </w:r>
      <w:proofErr w:type="spellStart"/>
      <w:r w:rsidR="003C291E" w:rsidRPr="00EC5C67">
        <w:rPr>
          <w:rFonts w:eastAsia="等线"/>
          <w:i/>
          <w:iCs/>
          <w:sz w:val="22"/>
          <w:lang w:val="en-GB" w:eastAsia="zh-CN"/>
        </w:rPr>
        <w:t>valueTag</w:t>
      </w:r>
      <w:proofErr w:type="spellEnd"/>
      <w:r w:rsidR="003C291E" w:rsidRPr="00EC5C67">
        <w:rPr>
          <w:rFonts w:eastAsia="等线"/>
          <w:sz w:val="22"/>
          <w:lang w:val="en-GB" w:eastAsia="zh-CN"/>
        </w:rPr>
        <w:t xml:space="preserve"> in </w:t>
      </w:r>
      <w:proofErr w:type="spellStart"/>
      <w:r w:rsidR="003C291E" w:rsidRPr="00EC5C67">
        <w:rPr>
          <w:rFonts w:eastAsia="等线"/>
          <w:sz w:val="22"/>
          <w:lang w:val="en-GB" w:eastAsia="zh-CN"/>
        </w:rPr>
        <w:t>cell2</w:t>
      </w:r>
      <w:proofErr w:type="spellEnd"/>
      <w:r w:rsidR="003C291E" w:rsidRPr="00EC5C67">
        <w:rPr>
          <w:rFonts w:eastAsia="等线"/>
          <w:sz w:val="22"/>
          <w:lang w:val="en-GB" w:eastAsia="zh-CN"/>
        </w:rPr>
        <w:t xml:space="preserve"> is just same </w:t>
      </w:r>
      <w:r w:rsidR="00D06F8E" w:rsidRPr="00EC5C67">
        <w:rPr>
          <w:rFonts w:eastAsia="等线"/>
          <w:sz w:val="22"/>
          <w:lang w:val="en-GB" w:eastAsia="zh-CN"/>
        </w:rPr>
        <w:t>as</w:t>
      </w:r>
      <w:r w:rsidR="003C291E" w:rsidRPr="00EC5C67">
        <w:rPr>
          <w:rFonts w:eastAsia="等线"/>
          <w:sz w:val="22"/>
          <w:lang w:val="en-GB" w:eastAsia="zh-CN"/>
        </w:rPr>
        <w:t xml:space="preserve"> the </w:t>
      </w:r>
      <w:proofErr w:type="spellStart"/>
      <w:r w:rsidR="005151B0" w:rsidRPr="00EC5C67">
        <w:rPr>
          <w:rFonts w:eastAsia="等线"/>
          <w:i/>
          <w:iCs/>
          <w:sz w:val="22"/>
          <w:lang w:val="en-GB" w:eastAsia="zh-CN"/>
        </w:rPr>
        <w:t>valueTag</w:t>
      </w:r>
      <w:proofErr w:type="spellEnd"/>
      <w:r w:rsidR="005151B0" w:rsidRPr="00EC5C67">
        <w:rPr>
          <w:rFonts w:eastAsia="等线"/>
          <w:i/>
          <w:iCs/>
          <w:sz w:val="22"/>
          <w:lang w:val="en-GB" w:eastAsia="zh-CN"/>
        </w:rPr>
        <w:t xml:space="preserve"> </w:t>
      </w:r>
      <w:r w:rsidR="005151B0" w:rsidRPr="00EC5C67">
        <w:rPr>
          <w:rFonts w:eastAsia="等线"/>
          <w:sz w:val="22"/>
          <w:lang w:val="en-GB" w:eastAsia="zh-CN"/>
        </w:rPr>
        <w:t>of the SIB stored in the UE</w:t>
      </w:r>
      <w:r w:rsidR="003C291E" w:rsidRPr="00EC5C67">
        <w:rPr>
          <w:rFonts w:eastAsia="等线"/>
          <w:sz w:val="22"/>
          <w:lang w:val="en-GB" w:eastAsia="zh-CN"/>
        </w:rPr>
        <w:t xml:space="preserve">. </w:t>
      </w:r>
      <w:r w:rsidR="00D06F8E" w:rsidRPr="00EC5C67">
        <w:rPr>
          <w:rFonts w:eastAsia="等线"/>
          <w:sz w:val="22"/>
          <w:lang w:val="en-GB" w:eastAsia="zh-CN"/>
        </w:rPr>
        <w:t xml:space="preserve">In this case, </w:t>
      </w:r>
      <w:r w:rsidR="003C291E" w:rsidRPr="00EC5C67">
        <w:rPr>
          <w:rFonts w:eastAsia="等线"/>
          <w:sz w:val="22"/>
          <w:lang w:val="en-GB" w:eastAsia="zh-CN"/>
        </w:rPr>
        <w:t xml:space="preserve">the </w:t>
      </w:r>
      <w:r w:rsidR="00DF45DF" w:rsidRPr="00EC5C67">
        <w:rPr>
          <w:rFonts w:eastAsia="等线"/>
          <w:sz w:val="22"/>
          <w:lang w:val="en-GB" w:eastAsia="zh-CN"/>
        </w:rPr>
        <w:t xml:space="preserve">UE will consider the stored SIB from </w:t>
      </w:r>
      <w:proofErr w:type="spellStart"/>
      <w:r w:rsidR="00DF45DF" w:rsidRPr="00EC5C67">
        <w:rPr>
          <w:rFonts w:eastAsia="等线"/>
          <w:sz w:val="22"/>
          <w:lang w:val="en-GB" w:eastAsia="zh-CN"/>
        </w:rPr>
        <w:t>cell1</w:t>
      </w:r>
      <w:proofErr w:type="spellEnd"/>
      <w:r w:rsidR="00DF45DF" w:rsidRPr="00EC5C67">
        <w:rPr>
          <w:rFonts w:eastAsia="等线"/>
          <w:sz w:val="22"/>
          <w:lang w:val="en-GB" w:eastAsia="zh-CN"/>
        </w:rPr>
        <w:t xml:space="preserve"> </w:t>
      </w:r>
      <w:r w:rsidR="000B22E1" w:rsidRPr="00EC5C67">
        <w:rPr>
          <w:rFonts w:eastAsia="等线"/>
          <w:sz w:val="22"/>
          <w:lang w:val="en-GB" w:eastAsia="zh-CN"/>
        </w:rPr>
        <w:t>will be</w:t>
      </w:r>
      <w:r w:rsidR="00DF45DF" w:rsidRPr="00EC5C67">
        <w:rPr>
          <w:rFonts w:eastAsia="等线"/>
          <w:sz w:val="22"/>
          <w:lang w:val="en-GB" w:eastAsia="zh-CN"/>
        </w:rPr>
        <w:t xml:space="preserve"> same </w:t>
      </w:r>
      <w:r w:rsidR="00D06F8E" w:rsidRPr="00EC5C67">
        <w:rPr>
          <w:rFonts w:eastAsia="等线"/>
          <w:sz w:val="22"/>
          <w:lang w:val="en-GB" w:eastAsia="zh-CN"/>
        </w:rPr>
        <w:t>as</w:t>
      </w:r>
      <w:r w:rsidR="000B22E1" w:rsidRPr="00EC5C67">
        <w:rPr>
          <w:rFonts w:eastAsia="等线"/>
          <w:sz w:val="22"/>
          <w:lang w:val="en-GB" w:eastAsia="zh-CN"/>
        </w:rPr>
        <w:t xml:space="preserve"> the SIB in </w:t>
      </w:r>
      <w:proofErr w:type="spellStart"/>
      <w:r w:rsidR="00DF45DF" w:rsidRPr="00EC5C67">
        <w:rPr>
          <w:rFonts w:eastAsia="等线"/>
          <w:sz w:val="22"/>
          <w:lang w:val="en-GB" w:eastAsia="zh-CN"/>
        </w:rPr>
        <w:t>cell2</w:t>
      </w:r>
      <w:proofErr w:type="spellEnd"/>
      <w:r w:rsidR="00DF45DF" w:rsidRPr="00EC5C67">
        <w:rPr>
          <w:rFonts w:eastAsia="等线"/>
          <w:sz w:val="22"/>
          <w:lang w:val="en-GB" w:eastAsia="zh-CN"/>
        </w:rPr>
        <w:t xml:space="preserve"> by mistake </w:t>
      </w:r>
      <w:r w:rsidR="000B22E1" w:rsidRPr="00EC5C67">
        <w:rPr>
          <w:rFonts w:eastAsia="等线"/>
          <w:sz w:val="22"/>
          <w:lang w:val="en-GB" w:eastAsia="zh-CN"/>
        </w:rPr>
        <w:t xml:space="preserve">even if </w:t>
      </w:r>
      <w:r w:rsidR="00D06F8E" w:rsidRPr="00EC5C67">
        <w:rPr>
          <w:rFonts w:eastAsia="等线"/>
          <w:sz w:val="22"/>
          <w:lang w:val="en-GB" w:eastAsia="zh-CN"/>
        </w:rPr>
        <w:t xml:space="preserve">the SIB </w:t>
      </w:r>
      <w:r w:rsidR="000B22E1" w:rsidRPr="00EC5C67">
        <w:rPr>
          <w:rFonts w:eastAsia="等线"/>
          <w:sz w:val="22"/>
          <w:lang w:val="en-GB" w:eastAsia="zh-CN"/>
        </w:rPr>
        <w:t>is</w:t>
      </w:r>
      <w:r w:rsidR="00D06F8E" w:rsidRPr="00EC5C67">
        <w:rPr>
          <w:rFonts w:eastAsia="等线"/>
          <w:sz w:val="22"/>
          <w:lang w:val="en-GB" w:eastAsia="zh-CN"/>
        </w:rPr>
        <w:t xml:space="preserve"> different between </w:t>
      </w:r>
      <w:proofErr w:type="spellStart"/>
      <w:r w:rsidR="00D06F8E" w:rsidRPr="00EC5C67">
        <w:rPr>
          <w:rFonts w:eastAsia="等线"/>
          <w:sz w:val="22"/>
          <w:lang w:val="en-GB" w:eastAsia="zh-CN"/>
        </w:rPr>
        <w:t>cell1</w:t>
      </w:r>
      <w:proofErr w:type="spellEnd"/>
      <w:r w:rsidR="00D06F8E" w:rsidRPr="00EC5C67">
        <w:rPr>
          <w:rFonts w:eastAsia="等线"/>
          <w:sz w:val="22"/>
          <w:lang w:val="en-GB" w:eastAsia="zh-CN"/>
        </w:rPr>
        <w:t xml:space="preserve"> and </w:t>
      </w:r>
      <w:proofErr w:type="spellStart"/>
      <w:r w:rsidR="00D06F8E" w:rsidRPr="00EC5C67">
        <w:rPr>
          <w:rFonts w:eastAsia="等线"/>
          <w:sz w:val="22"/>
          <w:lang w:val="en-GB" w:eastAsia="zh-CN"/>
        </w:rPr>
        <w:t>cell2</w:t>
      </w:r>
      <w:proofErr w:type="spellEnd"/>
      <w:r w:rsidR="000B22E1" w:rsidRPr="00EC5C67">
        <w:rPr>
          <w:rFonts w:eastAsia="等线"/>
          <w:sz w:val="22"/>
          <w:lang w:val="en-GB" w:eastAsia="zh-CN"/>
        </w:rPr>
        <w:t xml:space="preserve"> actually</w:t>
      </w:r>
      <w:r w:rsidR="00D06F8E" w:rsidRPr="00EC5C67">
        <w:rPr>
          <w:rFonts w:eastAsia="等线"/>
          <w:sz w:val="22"/>
          <w:lang w:val="en-GB" w:eastAsia="zh-CN"/>
        </w:rPr>
        <w:t xml:space="preserve">. Consequently, it </w:t>
      </w:r>
      <w:r w:rsidR="00DF45DF" w:rsidRPr="00EC5C67">
        <w:rPr>
          <w:rFonts w:eastAsia="等线"/>
          <w:sz w:val="22"/>
          <w:lang w:val="en-GB" w:eastAsia="zh-CN"/>
        </w:rPr>
        <w:t>will not receive the correspond</w:t>
      </w:r>
      <w:r w:rsidR="00D06F8E" w:rsidRPr="00EC5C67">
        <w:rPr>
          <w:rFonts w:eastAsia="等线"/>
          <w:sz w:val="22"/>
          <w:lang w:val="en-GB" w:eastAsia="zh-CN"/>
        </w:rPr>
        <w:t>ing</w:t>
      </w:r>
      <w:r w:rsidR="00DF45DF" w:rsidRPr="00EC5C67">
        <w:rPr>
          <w:rFonts w:eastAsia="等线"/>
          <w:sz w:val="22"/>
          <w:lang w:val="en-GB" w:eastAsia="zh-CN"/>
        </w:rPr>
        <w:t xml:space="preserve"> SIB</w:t>
      </w:r>
      <w:r w:rsidR="00D06F8E" w:rsidRPr="00EC5C67">
        <w:rPr>
          <w:rFonts w:eastAsia="等线"/>
          <w:sz w:val="22"/>
          <w:lang w:val="en-GB" w:eastAsia="zh-CN"/>
        </w:rPr>
        <w:t>(s)</w:t>
      </w:r>
      <w:r w:rsidR="00DF45DF" w:rsidRPr="00EC5C67">
        <w:rPr>
          <w:rFonts w:eastAsia="等线"/>
          <w:sz w:val="22"/>
          <w:lang w:val="en-GB" w:eastAsia="zh-CN"/>
        </w:rPr>
        <w:t xml:space="preserve"> any longer</w:t>
      </w:r>
      <w:r w:rsidR="005151B0" w:rsidRPr="00EC5C67">
        <w:rPr>
          <w:rFonts w:eastAsia="等线"/>
          <w:sz w:val="22"/>
          <w:lang w:val="en-GB" w:eastAsia="zh-CN"/>
        </w:rPr>
        <w:t xml:space="preserve"> until the SIB</w:t>
      </w:r>
      <w:r w:rsidR="00D06F8E" w:rsidRPr="00EC5C67">
        <w:rPr>
          <w:rFonts w:eastAsia="等线"/>
          <w:sz w:val="22"/>
          <w:lang w:val="en-GB" w:eastAsia="zh-CN"/>
        </w:rPr>
        <w:t>(s)</w:t>
      </w:r>
      <w:r w:rsidR="005151B0" w:rsidRPr="00EC5C67">
        <w:rPr>
          <w:rFonts w:eastAsia="等线"/>
          <w:sz w:val="22"/>
          <w:lang w:val="en-GB" w:eastAsia="zh-CN"/>
        </w:rPr>
        <w:t xml:space="preserve"> validity </w:t>
      </w:r>
      <w:r w:rsidR="005151B0" w:rsidRPr="00EC5C67">
        <w:rPr>
          <w:sz w:val="22"/>
          <w:szCs w:val="20"/>
          <w:lang w:val="en-GB" w:eastAsia="ja-JP"/>
        </w:rPr>
        <w:t>expired</w:t>
      </w:r>
      <w:r w:rsidR="00D06F8E" w:rsidRPr="00EC5C67">
        <w:rPr>
          <w:rFonts w:eastAsia="等线"/>
          <w:sz w:val="22"/>
          <w:lang w:val="en-GB" w:eastAsia="zh-CN"/>
        </w:rPr>
        <w:t>, which is not expected to occur.</w:t>
      </w:r>
    </w:p>
    <w:p w:rsidR="00C87C4B" w:rsidRPr="00EC5C67" w:rsidRDefault="00DF45DF" w:rsidP="004F37EB">
      <w:pPr>
        <w:pStyle w:val="a0"/>
        <w:rPr>
          <w:rFonts w:eastAsia="等线"/>
          <w:sz w:val="22"/>
          <w:lang w:val="en-GB" w:eastAsia="zh-CN"/>
        </w:rPr>
      </w:pPr>
      <w:r w:rsidRPr="00EC5C67">
        <w:rPr>
          <w:rFonts w:eastAsia="等线"/>
          <w:sz w:val="22"/>
          <w:lang w:val="en-GB" w:eastAsia="zh-CN"/>
        </w:rPr>
        <w:t xml:space="preserve">With careful network implementation, the above issue will not cause error in UE. </w:t>
      </w:r>
      <w:r w:rsidR="00D06F8E" w:rsidRPr="00EC5C67">
        <w:rPr>
          <w:rFonts w:eastAsia="等线"/>
          <w:sz w:val="22"/>
          <w:lang w:val="en-GB" w:eastAsia="zh-CN"/>
        </w:rPr>
        <w:t>O</w:t>
      </w:r>
      <w:r w:rsidR="00AB21FB" w:rsidRPr="00EC5C67">
        <w:rPr>
          <w:rFonts w:eastAsia="等线"/>
          <w:sz w:val="22"/>
          <w:lang w:val="en-GB" w:eastAsia="zh-CN"/>
        </w:rPr>
        <w:t>perator A just ensure</w:t>
      </w:r>
      <w:r w:rsidR="00D06F8E" w:rsidRPr="00EC5C67">
        <w:rPr>
          <w:rFonts w:eastAsia="等线"/>
          <w:sz w:val="22"/>
          <w:lang w:val="en-GB" w:eastAsia="zh-CN"/>
        </w:rPr>
        <w:t>s</w:t>
      </w:r>
      <w:r w:rsidR="00AB21FB" w:rsidRPr="00EC5C67">
        <w:rPr>
          <w:rFonts w:eastAsia="等线"/>
          <w:sz w:val="22"/>
          <w:lang w:val="en-GB" w:eastAsia="zh-CN"/>
        </w:rPr>
        <w:t xml:space="preserve"> the cells which a user may reach in 3 hours will not be configured with the same </w:t>
      </w:r>
      <w:proofErr w:type="spellStart"/>
      <w:r w:rsidR="00D06F8E" w:rsidRPr="00EC5C67">
        <w:rPr>
          <w:rFonts w:eastAsia="宋体"/>
          <w:i/>
          <w:iCs/>
          <w:sz w:val="22"/>
          <w:szCs w:val="20"/>
          <w:lang w:val="en-GB" w:eastAsia="zh-CN"/>
        </w:rPr>
        <w:t>cellIdentity</w:t>
      </w:r>
      <w:proofErr w:type="spellEnd"/>
      <w:r w:rsidR="00AB21FB" w:rsidRPr="00EC5C67">
        <w:rPr>
          <w:rFonts w:eastAsia="等线"/>
          <w:sz w:val="22"/>
          <w:lang w:val="en-GB" w:eastAsia="zh-CN"/>
        </w:rPr>
        <w:t xml:space="preserve"> with other operators sharing the same cells with </w:t>
      </w:r>
      <w:r w:rsidR="00D06F8E" w:rsidRPr="00EC5C67">
        <w:rPr>
          <w:rFonts w:eastAsia="等线"/>
          <w:sz w:val="22"/>
          <w:lang w:val="en-GB" w:eastAsia="zh-CN"/>
        </w:rPr>
        <w:t>itself</w:t>
      </w:r>
      <w:r w:rsidR="00AB21FB" w:rsidRPr="00EC5C67">
        <w:rPr>
          <w:rFonts w:eastAsia="等线"/>
          <w:sz w:val="22"/>
          <w:lang w:val="en-GB" w:eastAsia="zh-CN"/>
        </w:rPr>
        <w:t xml:space="preserve">. It seems a little inconvenient for operator A since there may be a lot of cells like </w:t>
      </w:r>
      <w:proofErr w:type="spellStart"/>
      <w:r w:rsidR="00AB21FB" w:rsidRPr="00EC5C67">
        <w:rPr>
          <w:rFonts w:eastAsia="等线"/>
          <w:sz w:val="22"/>
          <w:lang w:val="en-GB" w:eastAsia="zh-CN"/>
        </w:rPr>
        <w:t>cell2</w:t>
      </w:r>
      <w:proofErr w:type="spellEnd"/>
      <w:r w:rsidR="000B22E1" w:rsidRPr="00EC5C67">
        <w:rPr>
          <w:rFonts w:eastAsia="等线"/>
          <w:sz w:val="22"/>
          <w:lang w:val="en-GB" w:eastAsia="zh-CN"/>
        </w:rPr>
        <w:t xml:space="preserve"> in above examples.</w:t>
      </w:r>
      <w:r w:rsidR="00AB21FB" w:rsidRPr="00EC5C67">
        <w:rPr>
          <w:rFonts w:eastAsia="等线"/>
          <w:sz w:val="22"/>
          <w:lang w:val="en-GB" w:eastAsia="zh-CN"/>
        </w:rPr>
        <w:t xml:space="preserve"> </w:t>
      </w:r>
      <w:r w:rsidR="000B22E1" w:rsidRPr="00EC5C67">
        <w:rPr>
          <w:rFonts w:eastAsia="等线"/>
          <w:sz w:val="22"/>
          <w:lang w:val="en-GB" w:eastAsia="zh-CN"/>
        </w:rPr>
        <w:t>A</w:t>
      </w:r>
      <w:r w:rsidR="00AB21FB" w:rsidRPr="00EC5C67">
        <w:rPr>
          <w:rFonts w:eastAsia="等线"/>
          <w:sz w:val="22"/>
          <w:lang w:val="en-GB" w:eastAsia="zh-CN"/>
        </w:rPr>
        <w:t xml:space="preserve">nd the more operators share one cell, the more complexity in the setting of </w:t>
      </w:r>
      <w:proofErr w:type="spellStart"/>
      <w:r w:rsidR="00D06F8E" w:rsidRPr="00EC5C67">
        <w:rPr>
          <w:rFonts w:eastAsia="宋体"/>
          <w:i/>
          <w:iCs/>
          <w:sz w:val="22"/>
          <w:szCs w:val="20"/>
          <w:lang w:val="en-GB" w:eastAsia="zh-CN"/>
        </w:rPr>
        <w:t>cellIdentity</w:t>
      </w:r>
      <w:proofErr w:type="spellEnd"/>
      <w:r w:rsidR="00AB21FB" w:rsidRPr="00EC5C67">
        <w:rPr>
          <w:rFonts w:eastAsia="等线"/>
          <w:sz w:val="22"/>
          <w:lang w:val="en-GB" w:eastAsia="zh-CN"/>
        </w:rPr>
        <w:t>.</w:t>
      </w:r>
    </w:p>
    <w:p w:rsidR="006415EB" w:rsidRPr="00EC5C67" w:rsidRDefault="00807903" w:rsidP="004F37EB">
      <w:pPr>
        <w:pStyle w:val="a0"/>
        <w:rPr>
          <w:rFonts w:eastAsia="等线"/>
          <w:sz w:val="22"/>
          <w:lang w:val="en-GB" w:eastAsia="zh-CN"/>
        </w:rPr>
      </w:pPr>
      <w:r w:rsidRPr="00EC5C67">
        <w:rPr>
          <w:rFonts w:eastAsia="等线"/>
          <w:sz w:val="22"/>
          <w:lang w:val="en-GB" w:eastAsia="zh-CN"/>
        </w:rPr>
        <w:t xml:space="preserve">Taking the above into account, we suggest </w:t>
      </w:r>
      <w:r w:rsidR="005151B0" w:rsidRPr="00EC5C67">
        <w:rPr>
          <w:rFonts w:eastAsia="等线"/>
          <w:sz w:val="22"/>
          <w:lang w:val="en-GB" w:eastAsia="zh-CN"/>
        </w:rPr>
        <w:t>stat</w:t>
      </w:r>
      <w:r w:rsidR="00D06F8E" w:rsidRPr="00EC5C67">
        <w:rPr>
          <w:rFonts w:eastAsia="等线"/>
          <w:sz w:val="22"/>
          <w:lang w:val="en-GB" w:eastAsia="zh-CN"/>
        </w:rPr>
        <w:t>ing</w:t>
      </w:r>
      <w:r w:rsidR="005151B0" w:rsidRPr="00EC5C67">
        <w:rPr>
          <w:rFonts w:eastAsia="等线"/>
          <w:sz w:val="22"/>
          <w:lang w:val="en-GB" w:eastAsia="zh-CN"/>
        </w:rPr>
        <w:t xml:space="preserve"> </w:t>
      </w:r>
      <w:r w:rsidRPr="00EC5C67">
        <w:rPr>
          <w:rFonts w:eastAsia="等线"/>
          <w:sz w:val="22"/>
          <w:lang w:val="en-GB" w:eastAsia="zh-CN"/>
        </w:rPr>
        <w:t>clearly in TS 38.331 using the first</w:t>
      </w:r>
      <w:r w:rsidR="00D06F8E" w:rsidRPr="00EC5C67">
        <w:rPr>
          <w:rFonts w:eastAsia="宋体"/>
          <w:i/>
          <w:iCs/>
          <w:sz w:val="22"/>
          <w:szCs w:val="20"/>
          <w:lang w:val="en-GB" w:eastAsia="zh-CN"/>
        </w:rPr>
        <w:t xml:space="preserve"> </w:t>
      </w:r>
      <w:proofErr w:type="spellStart"/>
      <w:r w:rsidR="00D06F8E" w:rsidRPr="00EC5C67">
        <w:rPr>
          <w:rFonts w:eastAsia="宋体"/>
          <w:i/>
          <w:iCs/>
          <w:sz w:val="22"/>
          <w:szCs w:val="20"/>
          <w:lang w:val="en-GB" w:eastAsia="zh-CN"/>
        </w:rPr>
        <w:t>cellIdentity</w:t>
      </w:r>
      <w:proofErr w:type="spellEnd"/>
      <w:r w:rsidRPr="00EC5C67">
        <w:rPr>
          <w:rFonts w:eastAsia="等线"/>
          <w:sz w:val="22"/>
          <w:lang w:val="en-GB" w:eastAsia="zh-CN"/>
        </w:rPr>
        <w:t xml:space="preserve"> in the </w:t>
      </w:r>
      <w:proofErr w:type="spellStart"/>
      <w:r w:rsidRPr="00EC5C67">
        <w:rPr>
          <w:rFonts w:eastAsia="等线"/>
          <w:sz w:val="22"/>
          <w:lang w:val="en-GB" w:eastAsia="zh-CN"/>
        </w:rPr>
        <w:t>PLMN-IdentityInfoList</w:t>
      </w:r>
      <w:proofErr w:type="spellEnd"/>
      <w:r w:rsidRPr="00EC5C67">
        <w:rPr>
          <w:rFonts w:eastAsia="等线" w:hint="eastAsia"/>
          <w:sz w:val="22"/>
          <w:lang w:val="en-GB" w:eastAsia="zh-CN"/>
        </w:rPr>
        <w:t xml:space="preserve"> </w:t>
      </w:r>
      <w:r w:rsidRPr="00EC5C67">
        <w:rPr>
          <w:rFonts w:eastAsia="等线"/>
          <w:sz w:val="22"/>
          <w:lang w:val="en-GB" w:eastAsia="zh-CN"/>
        </w:rPr>
        <w:t xml:space="preserve">to check the SI validity, i.e. </w:t>
      </w:r>
      <w:proofErr w:type="spellStart"/>
      <w:r w:rsidR="00D06F8E" w:rsidRPr="00EC5C67">
        <w:rPr>
          <w:rFonts w:eastAsia="宋体"/>
          <w:i/>
          <w:iCs/>
          <w:sz w:val="22"/>
          <w:szCs w:val="20"/>
          <w:lang w:val="en-GB" w:eastAsia="zh-CN"/>
        </w:rPr>
        <w:t>cellIdentity</w:t>
      </w:r>
      <w:proofErr w:type="spellEnd"/>
      <w:r w:rsidRPr="00EC5C67">
        <w:rPr>
          <w:rFonts w:eastAsia="等线"/>
          <w:sz w:val="22"/>
          <w:lang w:val="en-GB" w:eastAsia="zh-CN"/>
        </w:rPr>
        <w:t xml:space="preserve"> corresponding to the </w:t>
      </w:r>
      <w:r w:rsidR="005151B0" w:rsidRPr="00EC5C67">
        <w:rPr>
          <w:rFonts w:eastAsia="等线"/>
          <w:sz w:val="22"/>
          <w:lang w:val="en-GB" w:eastAsia="zh-CN"/>
        </w:rPr>
        <w:t xml:space="preserve">first </w:t>
      </w:r>
      <w:proofErr w:type="spellStart"/>
      <w:r w:rsidRPr="00EC5C67">
        <w:rPr>
          <w:rFonts w:eastAsia="等线"/>
          <w:sz w:val="22"/>
          <w:lang w:val="en-GB" w:eastAsia="zh-CN"/>
        </w:rPr>
        <w:t>PLMN</w:t>
      </w:r>
      <w:proofErr w:type="spellEnd"/>
      <w:r w:rsidRPr="00EC5C67">
        <w:rPr>
          <w:rFonts w:eastAsia="等线"/>
          <w:sz w:val="22"/>
          <w:lang w:val="en-GB" w:eastAsia="zh-CN"/>
        </w:rPr>
        <w:t xml:space="preserve">-Identity in the </w:t>
      </w:r>
      <w:proofErr w:type="spellStart"/>
      <w:r w:rsidRPr="00EC5C67">
        <w:rPr>
          <w:rFonts w:eastAsia="等线"/>
          <w:sz w:val="22"/>
          <w:lang w:val="en-GB" w:eastAsia="zh-CN"/>
        </w:rPr>
        <w:t>PLMN-IdentityInfoList</w:t>
      </w:r>
      <w:proofErr w:type="spellEnd"/>
      <w:r w:rsidRPr="00EC5C67">
        <w:rPr>
          <w:rFonts w:eastAsia="等线"/>
          <w:sz w:val="22"/>
          <w:lang w:val="en-GB" w:eastAsia="zh-CN"/>
        </w:rPr>
        <w:t xml:space="preserve">. Since the </w:t>
      </w:r>
      <w:proofErr w:type="spellStart"/>
      <w:r w:rsidR="00D06F8E" w:rsidRPr="00EC5C67">
        <w:rPr>
          <w:rFonts w:eastAsia="宋体"/>
          <w:i/>
          <w:iCs/>
          <w:sz w:val="22"/>
          <w:szCs w:val="20"/>
          <w:lang w:val="en-GB" w:eastAsia="zh-CN"/>
        </w:rPr>
        <w:t>cellIdentity</w:t>
      </w:r>
      <w:proofErr w:type="spellEnd"/>
      <w:r w:rsidRPr="00EC5C67">
        <w:rPr>
          <w:rFonts w:eastAsia="等线"/>
          <w:sz w:val="22"/>
          <w:lang w:val="en-GB" w:eastAsia="zh-CN"/>
        </w:rPr>
        <w:t xml:space="preserve"> is used to unambiguously identify a cell within a </w:t>
      </w:r>
      <w:proofErr w:type="spellStart"/>
      <w:r w:rsidRPr="00EC5C67">
        <w:rPr>
          <w:rFonts w:eastAsia="等线"/>
          <w:sz w:val="22"/>
          <w:lang w:val="en-GB" w:eastAsia="zh-CN"/>
        </w:rPr>
        <w:t>PLMN</w:t>
      </w:r>
      <w:proofErr w:type="spellEnd"/>
      <w:r w:rsidRPr="00EC5C67">
        <w:rPr>
          <w:rFonts w:eastAsia="等线"/>
          <w:sz w:val="22"/>
          <w:lang w:val="en-GB" w:eastAsia="zh-CN"/>
        </w:rPr>
        <w:t xml:space="preserve"> and the </w:t>
      </w:r>
      <w:proofErr w:type="spellStart"/>
      <w:r w:rsidR="00D06F8E" w:rsidRPr="00EC5C67">
        <w:rPr>
          <w:rFonts w:eastAsia="宋体"/>
          <w:i/>
          <w:iCs/>
          <w:sz w:val="22"/>
          <w:szCs w:val="20"/>
          <w:lang w:val="en-GB" w:eastAsia="zh-CN"/>
        </w:rPr>
        <w:t>cellIdentity</w:t>
      </w:r>
      <w:proofErr w:type="spellEnd"/>
      <w:r w:rsidRPr="00EC5C67">
        <w:rPr>
          <w:rFonts w:eastAsia="等线"/>
          <w:sz w:val="22"/>
          <w:lang w:val="en-GB" w:eastAsia="zh-CN"/>
        </w:rPr>
        <w:t xml:space="preserve"> in </w:t>
      </w:r>
      <w:proofErr w:type="spellStart"/>
      <w:r w:rsidRPr="00EC5C67">
        <w:rPr>
          <w:rFonts w:eastAsia="等线"/>
          <w:sz w:val="22"/>
          <w:lang w:val="en-GB" w:eastAsia="zh-CN"/>
        </w:rPr>
        <w:t>cell1</w:t>
      </w:r>
      <w:proofErr w:type="spellEnd"/>
      <w:r w:rsidRPr="00EC5C67">
        <w:rPr>
          <w:rFonts w:eastAsia="等线"/>
          <w:sz w:val="22"/>
          <w:lang w:val="en-GB" w:eastAsia="zh-CN"/>
        </w:rPr>
        <w:t xml:space="preserve"> and </w:t>
      </w:r>
      <w:proofErr w:type="spellStart"/>
      <w:r w:rsidRPr="00EC5C67">
        <w:rPr>
          <w:rFonts w:eastAsia="等线"/>
          <w:sz w:val="22"/>
          <w:lang w:val="en-GB" w:eastAsia="zh-CN"/>
        </w:rPr>
        <w:t>cell2</w:t>
      </w:r>
      <w:proofErr w:type="spellEnd"/>
      <w:r w:rsidRPr="00EC5C67">
        <w:rPr>
          <w:rFonts w:eastAsia="等线"/>
          <w:sz w:val="22"/>
          <w:lang w:val="en-GB" w:eastAsia="zh-CN"/>
        </w:rPr>
        <w:t xml:space="preserve"> can</w:t>
      </w:r>
      <w:r w:rsidR="00D06F8E" w:rsidRPr="00EC5C67">
        <w:rPr>
          <w:rFonts w:eastAsia="等线"/>
          <w:sz w:val="22"/>
          <w:lang w:val="en-GB" w:eastAsia="zh-CN"/>
        </w:rPr>
        <w:t>'</w:t>
      </w:r>
      <w:r w:rsidRPr="00EC5C67">
        <w:rPr>
          <w:rFonts w:eastAsia="等线"/>
          <w:sz w:val="22"/>
          <w:lang w:val="en-GB" w:eastAsia="zh-CN"/>
        </w:rPr>
        <w:t xml:space="preserve">t be same for the same </w:t>
      </w:r>
      <w:proofErr w:type="spellStart"/>
      <w:r w:rsidRPr="00EC5C67">
        <w:rPr>
          <w:rFonts w:eastAsia="等线"/>
          <w:sz w:val="22"/>
          <w:lang w:val="en-GB" w:eastAsia="zh-CN"/>
        </w:rPr>
        <w:t>PLMN</w:t>
      </w:r>
      <w:proofErr w:type="spellEnd"/>
      <w:r w:rsidRPr="00EC5C67">
        <w:rPr>
          <w:rFonts w:eastAsia="等线"/>
          <w:sz w:val="22"/>
          <w:lang w:val="en-GB" w:eastAsia="zh-CN"/>
        </w:rPr>
        <w:t xml:space="preserve">. Then the issue can be easily solved, just </w:t>
      </w:r>
      <w:r w:rsidRPr="00EC5C67">
        <w:rPr>
          <w:rFonts w:eastAsia="等线"/>
          <w:sz w:val="22"/>
          <w:szCs w:val="20"/>
          <w:lang w:eastAsia="zh-CN"/>
        </w:rPr>
        <w:t>illustrated in the following figure.</w:t>
      </w:r>
      <w:r w:rsidR="005151B0" w:rsidRPr="00EC5C67">
        <w:rPr>
          <w:rFonts w:eastAsia="等线"/>
          <w:sz w:val="22"/>
          <w:szCs w:val="20"/>
          <w:lang w:eastAsia="zh-CN"/>
        </w:rPr>
        <w:t xml:space="preserve"> </w:t>
      </w:r>
    </w:p>
    <w:p w:rsidR="00807903" w:rsidRDefault="00807903" w:rsidP="006415EB">
      <w:pPr>
        <w:pStyle w:val="a0"/>
        <w:rPr>
          <w:rFonts w:eastAsia="等线"/>
          <w:lang w:val="en-GB" w:eastAsia="zh-CN"/>
        </w:rPr>
      </w:pPr>
    </w:p>
    <w:p w:rsidR="00807903" w:rsidRDefault="00D06F8E" w:rsidP="00807903">
      <w:pPr>
        <w:pStyle w:val="a0"/>
        <w:jc w:val="center"/>
      </w:pPr>
      <w:r>
        <w:object w:dxaOrig="11655" w:dyaOrig="6135">
          <v:shape id="_x0000_i1026" type="#_x0000_t75" style="width:359.4pt;height:189.5pt" o:ole="">
            <v:imagedata r:id="rId10" o:title=""/>
          </v:shape>
          <o:OLEObject Type="Embed" ProgID="Visio.Drawing.15" ShapeID="_x0000_i1026" DrawAspect="Content" ObjectID="_1678886162" r:id="rId11"/>
        </w:object>
      </w:r>
    </w:p>
    <w:p w:rsidR="00807903" w:rsidRPr="00807903" w:rsidRDefault="00807903" w:rsidP="00807903">
      <w:pPr>
        <w:pStyle w:val="a0"/>
        <w:jc w:val="center"/>
        <w:rPr>
          <w:rFonts w:eastAsia="等线"/>
          <w:lang w:val="en-GB" w:eastAsia="zh-CN"/>
        </w:rPr>
      </w:pPr>
      <w:r>
        <w:t>Figure 2</w:t>
      </w:r>
      <w:r w:rsidRPr="000B6A19">
        <w:rPr>
          <w:rFonts w:eastAsia="宋体" w:hint="eastAsia"/>
          <w:lang w:eastAsia="zh-CN"/>
        </w:rPr>
        <w:t xml:space="preserve"> </w:t>
      </w:r>
      <w:r>
        <w:rPr>
          <w:rFonts w:eastAsia="宋体"/>
          <w:lang w:eastAsia="zh-CN"/>
        </w:rPr>
        <w:t xml:space="preserve">using the first Cell-ID in </w:t>
      </w:r>
      <w:proofErr w:type="spellStart"/>
      <w:r>
        <w:rPr>
          <w:rFonts w:eastAsia="宋体"/>
          <w:lang w:eastAsia="zh-CN"/>
        </w:rPr>
        <w:t>PLMN</w:t>
      </w:r>
      <w:proofErr w:type="spellEnd"/>
      <w:r>
        <w:rPr>
          <w:rFonts w:eastAsia="宋体"/>
          <w:lang w:eastAsia="zh-CN"/>
        </w:rPr>
        <w:t xml:space="preserve"> list for SI validity check </w:t>
      </w:r>
    </w:p>
    <w:p w:rsidR="00B908CD" w:rsidRPr="00EC5C67" w:rsidRDefault="00807903" w:rsidP="002934A4">
      <w:pPr>
        <w:rPr>
          <w:sz w:val="22"/>
        </w:rPr>
      </w:pPr>
      <w:r w:rsidRPr="00EC5C67">
        <w:rPr>
          <w:rFonts w:eastAsia="宋体"/>
          <w:b/>
          <w:sz w:val="22"/>
          <w:lang w:eastAsia="zh-CN"/>
        </w:rPr>
        <w:t>Proposal:</w:t>
      </w:r>
      <w:r w:rsidRPr="00EC5C67">
        <w:rPr>
          <w:rFonts w:eastAsia="宋体" w:hint="eastAsia"/>
          <w:b/>
          <w:sz w:val="22"/>
          <w:lang w:eastAsia="zh-CN"/>
        </w:rPr>
        <w:t xml:space="preserve"> The</w:t>
      </w:r>
      <w:r w:rsidRPr="00EC5C67">
        <w:rPr>
          <w:rFonts w:eastAsia="宋体" w:hint="eastAsia"/>
          <w:b/>
          <w:bCs/>
          <w:sz w:val="22"/>
          <w:lang w:eastAsia="zh-CN"/>
        </w:rPr>
        <w:t xml:space="preserve"> </w:t>
      </w:r>
      <w:proofErr w:type="spellStart"/>
      <w:r w:rsidR="00D06F8E" w:rsidRPr="00EC5C67">
        <w:rPr>
          <w:rFonts w:eastAsia="宋体"/>
          <w:b/>
          <w:bCs/>
          <w:i/>
          <w:iCs/>
          <w:sz w:val="22"/>
          <w:szCs w:val="20"/>
          <w:lang w:val="en-GB" w:eastAsia="zh-CN"/>
        </w:rPr>
        <w:t>cellIdentity</w:t>
      </w:r>
      <w:proofErr w:type="spellEnd"/>
      <w:r w:rsidR="00D06F8E" w:rsidRPr="00EC5C67">
        <w:rPr>
          <w:rFonts w:eastAsia="宋体"/>
          <w:b/>
          <w:bCs/>
          <w:sz w:val="22"/>
          <w:lang w:val="en-GB" w:eastAsia="zh-CN"/>
        </w:rPr>
        <w:t xml:space="preserve"> </w:t>
      </w:r>
      <w:r w:rsidRPr="00EC5C67">
        <w:rPr>
          <w:rFonts w:eastAsia="宋体"/>
          <w:b/>
          <w:sz w:val="22"/>
          <w:lang w:val="en-GB" w:eastAsia="zh-CN"/>
        </w:rPr>
        <w:t xml:space="preserve">corresponding to </w:t>
      </w:r>
      <w:r w:rsidR="002934A4" w:rsidRPr="00EC5C67">
        <w:rPr>
          <w:rFonts w:eastAsia="宋体"/>
          <w:b/>
          <w:sz w:val="22"/>
          <w:lang w:val="en-GB" w:eastAsia="zh-CN"/>
        </w:rPr>
        <w:t xml:space="preserve">the </w:t>
      </w:r>
      <w:r w:rsidRPr="00EC5C67">
        <w:rPr>
          <w:rFonts w:eastAsia="宋体" w:hint="eastAsia"/>
          <w:b/>
          <w:sz w:val="22"/>
          <w:lang w:val="en-GB" w:eastAsia="zh-CN"/>
        </w:rPr>
        <w:t xml:space="preserve">first </w:t>
      </w:r>
      <w:proofErr w:type="spellStart"/>
      <w:r w:rsidRPr="00EC5C67">
        <w:rPr>
          <w:rFonts w:eastAsia="宋体" w:hint="eastAsia"/>
          <w:b/>
          <w:sz w:val="22"/>
          <w:lang w:val="en-GB" w:eastAsia="zh-CN"/>
        </w:rPr>
        <w:t>PLMN</w:t>
      </w:r>
      <w:proofErr w:type="spellEnd"/>
      <w:r w:rsidRPr="00EC5C67">
        <w:rPr>
          <w:rFonts w:eastAsia="宋体" w:hint="eastAsia"/>
          <w:b/>
          <w:sz w:val="22"/>
          <w:lang w:val="en-GB" w:eastAsia="zh-CN"/>
        </w:rPr>
        <w:t xml:space="preserve"> in a cell</w:t>
      </w:r>
      <w:r w:rsidRPr="00EC5C67">
        <w:rPr>
          <w:rFonts w:eastAsia="宋体"/>
          <w:b/>
          <w:sz w:val="22"/>
          <w:lang w:val="en-GB" w:eastAsia="zh-CN"/>
        </w:rPr>
        <w:t>’</w:t>
      </w:r>
      <w:r w:rsidRPr="00EC5C67">
        <w:rPr>
          <w:rFonts w:eastAsia="宋体" w:hint="eastAsia"/>
          <w:b/>
          <w:sz w:val="22"/>
          <w:lang w:val="en-GB" w:eastAsia="zh-CN"/>
        </w:rPr>
        <w:t xml:space="preserve">s </w:t>
      </w:r>
      <w:proofErr w:type="spellStart"/>
      <w:r w:rsidRPr="00EC5C67">
        <w:rPr>
          <w:rFonts w:eastAsia="宋体" w:hint="eastAsia"/>
          <w:b/>
          <w:sz w:val="22"/>
          <w:lang w:val="en-GB" w:eastAsia="zh-CN"/>
        </w:rPr>
        <w:t>PLMN</w:t>
      </w:r>
      <w:proofErr w:type="spellEnd"/>
      <w:r w:rsidRPr="00EC5C67">
        <w:rPr>
          <w:rFonts w:eastAsia="宋体" w:hint="eastAsia"/>
          <w:b/>
          <w:sz w:val="22"/>
          <w:lang w:val="en-GB" w:eastAsia="zh-CN"/>
        </w:rPr>
        <w:t xml:space="preserve"> list</w:t>
      </w:r>
      <w:r w:rsidRPr="00EC5C67">
        <w:rPr>
          <w:rFonts w:eastAsia="宋体"/>
          <w:b/>
          <w:sz w:val="22"/>
          <w:lang w:val="en-GB" w:eastAsia="zh-CN"/>
        </w:rPr>
        <w:t xml:space="preserve"> combination</w:t>
      </w:r>
      <w:r w:rsidRPr="00EC5C67">
        <w:rPr>
          <w:rFonts w:eastAsia="宋体" w:hint="eastAsia"/>
          <w:b/>
          <w:sz w:val="22"/>
          <w:lang w:val="en-GB" w:eastAsia="zh-CN"/>
        </w:rPr>
        <w:t xml:space="preserve"> </w:t>
      </w:r>
      <w:proofErr w:type="gramStart"/>
      <w:r w:rsidRPr="00EC5C67">
        <w:rPr>
          <w:rFonts w:eastAsia="宋体" w:hint="eastAsia"/>
          <w:b/>
          <w:sz w:val="22"/>
          <w:lang w:val="en-GB" w:eastAsia="zh-CN"/>
        </w:rPr>
        <w:t>should</w:t>
      </w:r>
      <w:r w:rsidRPr="00EC5C67">
        <w:rPr>
          <w:rFonts w:eastAsia="宋体"/>
          <w:b/>
          <w:sz w:val="22"/>
          <w:lang w:val="en-GB" w:eastAsia="zh-CN"/>
        </w:rPr>
        <w:t xml:space="preserve">  be</w:t>
      </w:r>
      <w:proofErr w:type="gramEnd"/>
      <w:r w:rsidRPr="00EC5C67">
        <w:rPr>
          <w:rFonts w:eastAsia="宋体"/>
          <w:b/>
          <w:sz w:val="22"/>
          <w:lang w:val="en-GB" w:eastAsia="zh-CN"/>
        </w:rPr>
        <w:t xml:space="preserve"> taken into account while </w:t>
      </w:r>
      <w:r w:rsidRPr="00EC5C67">
        <w:rPr>
          <w:rFonts w:eastAsia="宋体" w:hint="eastAsia"/>
          <w:b/>
          <w:sz w:val="22"/>
          <w:lang w:val="en-GB" w:eastAsia="zh-CN"/>
        </w:rPr>
        <w:t>judging the</w:t>
      </w:r>
      <w:r w:rsidRPr="00EC5C67">
        <w:rPr>
          <w:rFonts w:eastAsia="宋体"/>
          <w:b/>
          <w:sz w:val="22"/>
          <w:lang w:val="en-GB" w:eastAsia="zh-CN"/>
        </w:rPr>
        <w:t xml:space="preserve"> validity of stored </w:t>
      </w:r>
      <w:r w:rsidR="002934A4" w:rsidRPr="00EC5C67">
        <w:rPr>
          <w:rFonts w:eastAsia="宋体"/>
          <w:b/>
          <w:sz w:val="22"/>
          <w:lang w:val="en-GB" w:eastAsia="zh-CN"/>
        </w:rPr>
        <w:t>cell</w:t>
      </w:r>
      <w:r w:rsidRPr="00EC5C67">
        <w:rPr>
          <w:rFonts w:eastAsia="宋体"/>
          <w:b/>
          <w:sz w:val="22"/>
          <w:lang w:val="en-GB" w:eastAsia="zh-CN"/>
        </w:rPr>
        <w:t xml:space="preserve">-specific </w:t>
      </w:r>
      <w:proofErr w:type="spellStart"/>
      <w:r w:rsidRPr="00EC5C67">
        <w:rPr>
          <w:rFonts w:eastAsia="宋体"/>
          <w:b/>
          <w:sz w:val="22"/>
          <w:lang w:val="en-GB" w:eastAsia="zh-CN"/>
        </w:rPr>
        <w:t>SIBs</w:t>
      </w:r>
      <w:proofErr w:type="spellEnd"/>
      <w:r w:rsidR="00D06F8E" w:rsidRPr="00EC5C67">
        <w:rPr>
          <w:rFonts w:eastAsia="宋体"/>
          <w:b/>
          <w:sz w:val="22"/>
          <w:lang w:val="en-GB" w:eastAsia="zh-CN"/>
        </w:rPr>
        <w:t>.</w:t>
      </w:r>
    </w:p>
    <w:p w:rsidR="00F04983" w:rsidRPr="00B26C47" w:rsidRDefault="002934A4" w:rsidP="002934A4">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Summary</w:t>
      </w:r>
    </w:p>
    <w:bookmarkEnd w:id="3"/>
    <w:bookmarkEnd w:id="4"/>
    <w:p w:rsidR="002934A4" w:rsidRPr="00EC5C67" w:rsidRDefault="002934A4" w:rsidP="004F37EB">
      <w:pPr>
        <w:spacing w:after="120"/>
        <w:jc w:val="both"/>
        <w:rPr>
          <w:rFonts w:eastAsia="宋体"/>
          <w:sz w:val="22"/>
          <w:lang w:eastAsia="zh-CN"/>
        </w:rPr>
      </w:pPr>
      <w:r w:rsidRPr="00EC5C67">
        <w:rPr>
          <w:rFonts w:eastAsia="宋体"/>
          <w:sz w:val="22"/>
          <w:lang w:eastAsia="zh-CN"/>
        </w:rPr>
        <w:t>Based on the discussion above we propose the following observations and proposals:</w:t>
      </w:r>
    </w:p>
    <w:p w:rsidR="002934A4" w:rsidRPr="00EC5C67" w:rsidRDefault="002934A4" w:rsidP="004F37EB">
      <w:pPr>
        <w:pStyle w:val="a0"/>
        <w:ind w:left="1767" w:hangingChars="800" w:hanging="1767"/>
        <w:rPr>
          <w:b/>
          <w:sz w:val="22"/>
        </w:rPr>
      </w:pPr>
      <w:r w:rsidRPr="00EC5C67">
        <w:rPr>
          <w:b/>
          <w:sz w:val="22"/>
        </w:rPr>
        <w:t>Observation</w:t>
      </w:r>
      <w:r w:rsidRPr="00EC5C67">
        <w:rPr>
          <w:rFonts w:eastAsia="宋体"/>
          <w:b/>
          <w:sz w:val="22"/>
        </w:rPr>
        <w:t xml:space="preserve"> 1</w:t>
      </w:r>
      <w:r w:rsidRPr="00EC5C67">
        <w:rPr>
          <w:b/>
          <w:sz w:val="22"/>
        </w:rPr>
        <w:t xml:space="preserve">: The Cell-ID is configured per </w:t>
      </w:r>
      <w:proofErr w:type="spellStart"/>
      <w:r w:rsidRPr="00EC5C67">
        <w:rPr>
          <w:b/>
          <w:sz w:val="22"/>
        </w:rPr>
        <w:t>PLMN</w:t>
      </w:r>
      <w:proofErr w:type="spellEnd"/>
      <w:r w:rsidRPr="00EC5C67">
        <w:rPr>
          <w:b/>
          <w:sz w:val="22"/>
        </w:rPr>
        <w:t xml:space="preserve">. </w:t>
      </w:r>
    </w:p>
    <w:p w:rsidR="00D06F8E" w:rsidRPr="00EC5C67" w:rsidRDefault="00B26C47" w:rsidP="004F37EB">
      <w:pPr>
        <w:spacing w:after="120"/>
        <w:rPr>
          <w:rFonts w:eastAsia="宋体"/>
          <w:b/>
          <w:sz w:val="22"/>
          <w:lang w:val="en-GB" w:eastAsia="zh-CN"/>
        </w:rPr>
      </w:pPr>
      <w:r w:rsidRPr="00EC5C67">
        <w:rPr>
          <w:rFonts w:eastAsia="宋体"/>
          <w:b/>
          <w:sz w:val="22"/>
          <w:lang w:eastAsia="zh-CN"/>
        </w:rPr>
        <w:t>Proposal:</w:t>
      </w:r>
      <w:r w:rsidRPr="00EC5C67">
        <w:rPr>
          <w:rFonts w:eastAsia="宋体" w:hint="eastAsia"/>
          <w:b/>
          <w:sz w:val="22"/>
          <w:lang w:eastAsia="zh-CN"/>
        </w:rPr>
        <w:t xml:space="preserve"> </w:t>
      </w:r>
      <w:r w:rsidR="002934A4" w:rsidRPr="00EC5C67">
        <w:rPr>
          <w:rFonts w:eastAsia="宋体" w:hint="eastAsia"/>
          <w:b/>
          <w:sz w:val="22"/>
          <w:lang w:eastAsia="zh-CN"/>
        </w:rPr>
        <w:t xml:space="preserve">The </w:t>
      </w:r>
      <w:proofErr w:type="spellStart"/>
      <w:r w:rsidR="00D06F8E" w:rsidRPr="00EC5C67">
        <w:rPr>
          <w:rFonts w:eastAsia="宋体"/>
          <w:b/>
          <w:bCs/>
          <w:i/>
          <w:iCs/>
          <w:sz w:val="22"/>
          <w:szCs w:val="20"/>
          <w:lang w:val="en-GB" w:eastAsia="zh-CN"/>
        </w:rPr>
        <w:t>cellIdentity</w:t>
      </w:r>
      <w:proofErr w:type="spellEnd"/>
      <w:r w:rsidR="002934A4" w:rsidRPr="00EC5C67">
        <w:rPr>
          <w:rFonts w:eastAsia="宋体"/>
          <w:b/>
          <w:sz w:val="22"/>
          <w:lang w:eastAsia="zh-CN"/>
        </w:rPr>
        <w:t xml:space="preserve"> corresponding to the </w:t>
      </w:r>
      <w:r w:rsidR="002934A4" w:rsidRPr="00EC5C67">
        <w:rPr>
          <w:rFonts w:eastAsia="宋体" w:hint="eastAsia"/>
          <w:b/>
          <w:sz w:val="22"/>
          <w:lang w:eastAsia="zh-CN"/>
        </w:rPr>
        <w:t xml:space="preserve">first </w:t>
      </w:r>
      <w:proofErr w:type="spellStart"/>
      <w:r w:rsidR="002934A4" w:rsidRPr="00EC5C67">
        <w:rPr>
          <w:rFonts w:eastAsia="宋体" w:hint="eastAsia"/>
          <w:b/>
          <w:sz w:val="22"/>
          <w:lang w:eastAsia="zh-CN"/>
        </w:rPr>
        <w:t>PLMN</w:t>
      </w:r>
      <w:proofErr w:type="spellEnd"/>
      <w:r w:rsidR="002934A4" w:rsidRPr="00EC5C67">
        <w:rPr>
          <w:rFonts w:eastAsia="宋体" w:hint="eastAsia"/>
          <w:b/>
          <w:sz w:val="22"/>
          <w:lang w:eastAsia="zh-CN"/>
        </w:rPr>
        <w:t xml:space="preserve"> in a cell</w:t>
      </w:r>
      <w:r w:rsidR="002934A4" w:rsidRPr="00EC5C67">
        <w:rPr>
          <w:rFonts w:eastAsia="宋体"/>
          <w:b/>
          <w:sz w:val="22"/>
          <w:lang w:eastAsia="zh-CN"/>
        </w:rPr>
        <w:t>’</w:t>
      </w:r>
      <w:r w:rsidR="002934A4" w:rsidRPr="00EC5C67">
        <w:rPr>
          <w:rFonts w:eastAsia="宋体" w:hint="eastAsia"/>
          <w:b/>
          <w:sz w:val="22"/>
          <w:lang w:eastAsia="zh-CN"/>
        </w:rPr>
        <w:t xml:space="preserve">s </w:t>
      </w:r>
      <w:proofErr w:type="spellStart"/>
      <w:r w:rsidR="002934A4" w:rsidRPr="00EC5C67">
        <w:rPr>
          <w:rFonts w:eastAsia="宋体" w:hint="eastAsia"/>
          <w:b/>
          <w:sz w:val="22"/>
          <w:lang w:eastAsia="zh-CN"/>
        </w:rPr>
        <w:t>PLMN</w:t>
      </w:r>
      <w:proofErr w:type="spellEnd"/>
      <w:r w:rsidR="002934A4" w:rsidRPr="00EC5C67">
        <w:rPr>
          <w:rFonts w:eastAsia="宋体" w:hint="eastAsia"/>
          <w:b/>
          <w:sz w:val="22"/>
          <w:lang w:eastAsia="zh-CN"/>
        </w:rPr>
        <w:t xml:space="preserve"> list</w:t>
      </w:r>
      <w:r w:rsidR="002934A4" w:rsidRPr="00EC5C67">
        <w:rPr>
          <w:rFonts w:eastAsia="宋体"/>
          <w:b/>
          <w:sz w:val="22"/>
          <w:lang w:eastAsia="zh-CN"/>
        </w:rPr>
        <w:t xml:space="preserve"> combination</w:t>
      </w:r>
      <w:r w:rsidR="002934A4" w:rsidRPr="00EC5C67">
        <w:rPr>
          <w:rFonts w:eastAsia="宋体" w:hint="eastAsia"/>
          <w:b/>
          <w:sz w:val="22"/>
          <w:lang w:eastAsia="zh-CN"/>
        </w:rPr>
        <w:t xml:space="preserve"> should</w:t>
      </w:r>
      <w:r w:rsidR="002934A4" w:rsidRPr="00EC5C67">
        <w:rPr>
          <w:rFonts w:eastAsia="宋体"/>
          <w:b/>
          <w:sz w:val="22"/>
          <w:lang w:eastAsia="zh-CN"/>
        </w:rPr>
        <w:t xml:space="preserve"> to be </w:t>
      </w:r>
      <w:proofErr w:type="gramStart"/>
      <w:r w:rsidR="002934A4" w:rsidRPr="00EC5C67">
        <w:rPr>
          <w:rFonts w:eastAsia="宋体"/>
          <w:b/>
          <w:sz w:val="22"/>
          <w:lang w:eastAsia="zh-CN"/>
        </w:rPr>
        <w:t>taken into account</w:t>
      </w:r>
      <w:proofErr w:type="gramEnd"/>
      <w:r w:rsidR="002934A4" w:rsidRPr="00EC5C67">
        <w:rPr>
          <w:rFonts w:eastAsia="宋体"/>
          <w:b/>
          <w:sz w:val="22"/>
          <w:lang w:eastAsia="zh-CN"/>
        </w:rPr>
        <w:t xml:space="preserve"> while </w:t>
      </w:r>
      <w:r w:rsidR="002934A4" w:rsidRPr="00EC5C67">
        <w:rPr>
          <w:rFonts w:eastAsia="宋体" w:hint="eastAsia"/>
          <w:b/>
          <w:sz w:val="22"/>
          <w:lang w:eastAsia="zh-CN"/>
        </w:rPr>
        <w:t>judging the</w:t>
      </w:r>
      <w:r w:rsidR="002934A4" w:rsidRPr="00EC5C67">
        <w:rPr>
          <w:rFonts w:eastAsia="宋体"/>
          <w:b/>
          <w:sz w:val="22"/>
          <w:lang w:eastAsia="zh-CN"/>
        </w:rPr>
        <w:t xml:space="preserve"> validity of stored cell-specific </w:t>
      </w:r>
      <w:proofErr w:type="spellStart"/>
      <w:r w:rsidR="002934A4" w:rsidRPr="00EC5C67">
        <w:rPr>
          <w:rFonts w:eastAsia="宋体"/>
          <w:b/>
          <w:sz w:val="22"/>
          <w:lang w:eastAsia="zh-CN"/>
        </w:rPr>
        <w:t>SIBs</w:t>
      </w:r>
      <w:proofErr w:type="spellEnd"/>
      <w:r w:rsidR="00D06F8E" w:rsidRPr="00EC5C67">
        <w:rPr>
          <w:rFonts w:eastAsia="宋体"/>
          <w:b/>
          <w:sz w:val="22"/>
          <w:lang w:val="en-GB" w:eastAsia="zh-CN"/>
        </w:rPr>
        <w:t xml:space="preserve">, </w:t>
      </w:r>
      <w:proofErr w:type="spellStart"/>
      <w:r w:rsidR="00D06F8E" w:rsidRPr="00EC5C67">
        <w:rPr>
          <w:rFonts w:eastAsia="宋体"/>
          <w:b/>
          <w:sz w:val="22"/>
          <w:lang w:val="en-GB" w:eastAsia="zh-CN"/>
        </w:rPr>
        <w:t>samely</w:t>
      </w:r>
      <w:proofErr w:type="spellEnd"/>
      <w:r w:rsidR="00D06F8E" w:rsidRPr="00EC5C67">
        <w:rPr>
          <w:rFonts w:eastAsia="宋体"/>
          <w:b/>
          <w:sz w:val="22"/>
          <w:lang w:val="en-GB" w:eastAsia="zh-CN"/>
        </w:rPr>
        <w:t xml:space="preserve"> for </w:t>
      </w:r>
      <w:proofErr w:type="spellStart"/>
      <w:r w:rsidR="00D06F8E" w:rsidRPr="00EC5C67">
        <w:rPr>
          <w:rFonts w:eastAsia="宋体"/>
          <w:b/>
          <w:sz w:val="22"/>
          <w:lang w:val="en-GB" w:eastAsia="zh-CN"/>
        </w:rPr>
        <w:t>NPN</w:t>
      </w:r>
      <w:proofErr w:type="spellEnd"/>
      <w:r w:rsidR="00D06F8E" w:rsidRPr="00EC5C67">
        <w:rPr>
          <w:rFonts w:eastAsia="宋体"/>
          <w:b/>
          <w:sz w:val="22"/>
          <w:lang w:val="en-GB" w:eastAsia="zh-CN"/>
        </w:rPr>
        <w:t xml:space="preserve">-only </w:t>
      </w:r>
      <w:r w:rsidR="00D06F8E" w:rsidRPr="00EC5C67">
        <w:rPr>
          <w:rFonts w:eastAsia="宋体" w:hint="eastAsia"/>
          <w:b/>
          <w:sz w:val="22"/>
          <w:lang w:val="en-GB" w:eastAsia="zh-CN"/>
        </w:rPr>
        <w:t>cell</w:t>
      </w:r>
      <w:r w:rsidR="00D06F8E" w:rsidRPr="00EC5C67">
        <w:rPr>
          <w:rFonts w:eastAsia="宋体"/>
          <w:b/>
          <w:sz w:val="22"/>
          <w:lang w:val="en-GB" w:eastAsia="zh-CN"/>
        </w:rPr>
        <w:t>.</w:t>
      </w:r>
    </w:p>
    <w:p w:rsidR="000B22E1" w:rsidRPr="000B22E1" w:rsidRDefault="000B22E1" w:rsidP="000B22E1">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0B22E1">
        <w:rPr>
          <w:rFonts w:cs="Times New Roman"/>
          <w:b w:val="0"/>
          <w:bCs w:val="0"/>
          <w:kern w:val="0"/>
          <w:sz w:val="36"/>
          <w:szCs w:val="20"/>
          <w:lang w:val="en-GB" w:eastAsia="en-GB"/>
        </w:rPr>
        <w:lastRenderedPageBreak/>
        <w:t>References</w:t>
      </w:r>
    </w:p>
    <w:p w:rsidR="000B22E1" w:rsidRDefault="000B22E1" w:rsidP="000B22E1">
      <w:pPr>
        <w:pStyle w:val="EX"/>
        <w:snapToGrid w:val="0"/>
        <w:spacing w:after="120"/>
        <w:ind w:left="0" w:firstLine="0"/>
        <w:jc w:val="both"/>
        <w:rPr>
          <w:sz w:val="22"/>
          <w:szCs w:val="22"/>
          <w:lang w:eastAsia="ko-KR"/>
        </w:rPr>
      </w:pPr>
      <w:bookmarkStart w:id="10" w:name="_Ref53654076"/>
      <w:r>
        <w:rPr>
          <w:sz w:val="22"/>
          <w:szCs w:val="22"/>
          <w:lang w:eastAsia="ko-KR"/>
        </w:rPr>
        <w:t xml:space="preserve">[1] </w:t>
      </w:r>
      <w:bookmarkEnd w:id="10"/>
      <w:proofErr w:type="spellStart"/>
      <w:r w:rsidRPr="00A51FB5">
        <w:rPr>
          <w:sz w:val="22"/>
          <w:szCs w:val="22"/>
          <w:lang w:eastAsia="ko-KR"/>
        </w:rPr>
        <w:t>3GPP</w:t>
      </w:r>
      <w:proofErr w:type="spellEnd"/>
      <w:r w:rsidRPr="00A51FB5">
        <w:rPr>
          <w:sz w:val="22"/>
          <w:szCs w:val="22"/>
          <w:lang w:eastAsia="ko-KR"/>
        </w:rPr>
        <w:t xml:space="preserve"> </w:t>
      </w:r>
      <w:r w:rsidRPr="00A51FB5">
        <w:rPr>
          <w:rFonts w:hint="eastAsia"/>
          <w:sz w:val="22"/>
          <w:szCs w:val="22"/>
          <w:lang w:eastAsia="ko-KR"/>
        </w:rPr>
        <w:t>T</w:t>
      </w:r>
      <w:r w:rsidRPr="00A51FB5">
        <w:rPr>
          <w:sz w:val="22"/>
          <w:szCs w:val="22"/>
          <w:lang w:eastAsia="ko-KR"/>
        </w:rPr>
        <w:t>S 38.</w:t>
      </w:r>
      <w:r>
        <w:rPr>
          <w:sz w:val="22"/>
          <w:szCs w:val="22"/>
          <w:lang w:eastAsia="ko-KR"/>
        </w:rPr>
        <w:t>331</w:t>
      </w:r>
      <w:r w:rsidRPr="00A51FB5">
        <w:rPr>
          <w:sz w:val="22"/>
          <w:szCs w:val="22"/>
          <w:lang w:eastAsia="ko-KR"/>
        </w:rPr>
        <w:t>, “</w:t>
      </w:r>
      <w:r w:rsidRPr="000B22E1">
        <w:rPr>
          <w:sz w:val="22"/>
          <w:szCs w:val="22"/>
          <w:lang w:eastAsia="ko-KR"/>
        </w:rPr>
        <w:t>Radio Resource Control (</w:t>
      </w:r>
      <w:proofErr w:type="spellStart"/>
      <w:r w:rsidRPr="000B22E1">
        <w:rPr>
          <w:sz w:val="22"/>
          <w:szCs w:val="22"/>
          <w:lang w:eastAsia="ko-KR"/>
        </w:rPr>
        <w:t>RRC</w:t>
      </w:r>
      <w:proofErr w:type="spellEnd"/>
      <w:r w:rsidRPr="000B22E1">
        <w:rPr>
          <w:sz w:val="22"/>
          <w:szCs w:val="22"/>
          <w:lang w:eastAsia="ko-KR"/>
        </w:rPr>
        <w:t>) protocol specification</w:t>
      </w:r>
      <w:r w:rsidRPr="00A51FB5">
        <w:rPr>
          <w:sz w:val="22"/>
          <w:szCs w:val="22"/>
          <w:lang w:eastAsia="ko-KR"/>
        </w:rPr>
        <w:t xml:space="preserve">”, </w:t>
      </w:r>
      <w:proofErr w:type="spellStart"/>
      <w:r w:rsidRPr="00A51FB5">
        <w:rPr>
          <w:sz w:val="22"/>
          <w:szCs w:val="22"/>
          <w:lang w:eastAsia="ko-KR"/>
        </w:rPr>
        <w:t>V1</w:t>
      </w:r>
      <w:r>
        <w:rPr>
          <w:sz w:val="22"/>
          <w:szCs w:val="22"/>
          <w:lang w:eastAsia="ko-KR"/>
        </w:rPr>
        <w:t>5</w:t>
      </w:r>
      <w:r w:rsidRPr="00A51FB5">
        <w:rPr>
          <w:sz w:val="22"/>
          <w:szCs w:val="22"/>
          <w:lang w:eastAsia="ko-KR"/>
        </w:rPr>
        <w:t>.</w:t>
      </w:r>
      <w:r>
        <w:rPr>
          <w:sz w:val="22"/>
          <w:szCs w:val="22"/>
          <w:lang w:eastAsia="ko-KR"/>
        </w:rPr>
        <w:t>1</w:t>
      </w:r>
      <w:r w:rsidR="00EA4760">
        <w:rPr>
          <w:sz w:val="22"/>
          <w:szCs w:val="22"/>
          <w:lang w:eastAsia="ko-KR"/>
        </w:rPr>
        <w:t>3.</w:t>
      </w:r>
      <w:r>
        <w:rPr>
          <w:sz w:val="22"/>
          <w:szCs w:val="22"/>
          <w:lang w:eastAsia="ko-KR"/>
        </w:rPr>
        <w:t>0</w:t>
      </w:r>
      <w:proofErr w:type="spellEnd"/>
      <w:r>
        <w:rPr>
          <w:sz w:val="22"/>
          <w:szCs w:val="22"/>
          <w:lang w:eastAsia="ko-KR"/>
        </w:rPr>
        <w:t>.</w:t>
      </w:r>
    </w:p>
    <w:p w:rsidR="00EA4760" w:rsidRDefault="000B22E1" w:rsidP="000B22E1">
      <w:pPr>
        <w:pStyle w:val="EX"/>
        <w:snapToGrid w:val="0"/>
        <w:spacing w:after="120"/>
        <w:ind w:left="0" w:firstLine="0"/>
        <w:jc w:val="both"/>
        <w:rPr>
          <w:sz w:val="22"/>
          <w:szCs w:val="22"/>
          <w:lang w:eastAsia="ko-KR"/>
        </w:rPr>
      </w:pPr>
      <w:r>
        <w:rPr>
          <w:sz w:val="22"/>
          <w:szCs w:val="22"/>
          <w:lang w:eastAsia="ko-KR"/>
        </w:rPr>
        <w:t>[</w:t>
      </w:r>
      <w:r w:rsidR="00EA4760">
        <w:rPr>
          <w:sz w:val="22"/>
          <w:szCs w:val="22"/>
          <w:lang w:eastAsia="ko-KR"/>
        </w:rPr>
        <w:t>2</w:t>
      </w:r>
      <w:r>
        <w:rPr>
          <w:sz w:val="22"/>
          <w:szCs w:val="22"/>
          <w:lang w:eastAsia="ko-KR"/>
        </w:rPr>
        <w:t xml:space="preserve">] </w:t>
      </w:r>
      <w:proofErr w:type="spellStart"/>
      <w:r w:rsidR="00EA4760" w:rsidRPr="00EA4760">
        <w:rPr>
          <w:sz w:val="22"/>
          <w:szCs w:val="22"/>
          <w:lang w:eastAsia="ko-KR"/>
        </w:rPr>
        <w:t>R2</w:t>
      </w:r>
      <w:proofErr w:type="spellEnd"/>
      <w:r w:rsidR="00EA4760" w:rsidRPr="00EA4760">
        <w:rPr>
          <w:sz w:val="22"/>
          <w:szCs w:val="22"/>
          <w:lang w:eastAsia="ko-KR"/>
        </w:rPr>
        <w:t>-1701515</w:t>
      </w:r>
      <w:r>
        <w:rPr>
          <w:sz w:val="22"/>
          <w:szCs w:val="22"/>
          <w:lang w:eastAsia="ko-KR"/>
        </w:rPr>
        <w:t xml:space="preserve">. </w:t>
      </w:r>
      <w:proofErr w:type="spellStart"/>
      <w:r w:rsidR="00EA4760" w:rsidRPr="00EA4760">
        <w:rPr>
          <w:sz w:val="22"/>
          <w:szCs w:val="22"/>
          <w:lang w:eastAsia="ko-KR"/>
        </w:rPr>
        <w:t>EUTRAN</w:t>
      </w:r>
      <w:proofErr w:type="spellEnd"/>
      <w:r w:rsidR="00EA4760" w:rsidRPr="00EA4760">
        <w:rPr>
          <w:sz w:val="22"/>
          <w:szCs w:val="22"/>
          <w:lang w:eastAsia="ko-KR"/>
        </w:rPr>
        <w:t xml:space="preserve"> Sharing enhancement</w:t>
      </w:r>
      <w:r w:rsidRPr="006E7929">
        <w:rPr>
          <w:sz w:val="22"/>
          <w:szCs w:val="22"/>
        </w:rPr>
        <w:t xml:space="preserve">. </w:t>
      </w:r>
      <w:r w:rsidR="00EA4760" w:rsidRPr="00EA4760">
        <w:rPr>
          <w:sz w:val="22"/>
          <w:szCs w:val="22"/>
        </w:rPr>
        <w:t xml:space="preserve">Ericsson, </w:t>
      </w:r>
      <w:proofErr w:type="spellStart"/>
      <w:r w:rsidR="00EA4760" w:rsidRPr="00EA4760">
        <w:rPr>
          <w:sz w:val="22"/>
          <w:szCs w:val="22"/>
        </w:rPr>
        <w:t>Spidercloud</w:t>
      </w:r>
      <w:proofErr w:type="spellEnd"/>
      <w:r w:rsidR="00EA4760" w:rsidRPr="00EA4760">
        <w:rPr>
          <w:sz w:val="22"/>
          <w:szCs w:val="22"/>
        </w:rPr>
        <w:t>, Qualcomm</w:t>
      </w:r>
      <w:r>
        <w:rPr>
          <w:sz w:val="22"/>
          <w:szCs w:val="22"/>
        </w:rPr>
        <w:t>.</w:t>
      </w:r>
      <w:r w:rsidRPr="00FB235A">
        <w:rPr>
          <w:sz w:val="22"/>
          <w:szCs w:val="22"/>
          <w:lang w:eastAsia="ko-KR"/>
        </w:rPr>
        <w:t xml:space="preserve"> </w:t>
      </w:r>
    </w:p>
    <w:p w:rsidR="00355FFB" w:rsidRPr="00F4308A" w:rsidRDefault="00355FFB" w:rsidP="000B22E1">
      <w:pPr>
        <w:pStyle w:val="EX"/>
        <w:snapToGrid w:val="0"/>
        <w:spacing w:after="120"/>
        <w:ind w:left="0" w:firstLine="0"/>
        <w:jc w:val="both"/>
        <w:rPr>
          <w:rFonts w:eastAsia="等线" w:hint="eastAsia"/>
          <w:sz w:val="22"/>
          <w:szCs w:val="22"/>
          <w:lang w:eastAsia="zh-CN"/>
        </w:rPr>
      </w:pPr>
      <w:r w:rsidRPr="00F4308A">
        <w:rPr>
          <w:rFonts w:eastAsia="等线" w:hint="eastAsia"/>
          <w:sz w:val="22"/>
          <w:szCs w:val="22"/>
          <w:lang w:eastAsia="zh-CN"/>
        </w:rPr>
        <w:t>[</w:t>
      </w:r>
      <w:r w:rsidRPr="00F4308A">
        <w:rPr>
          <w:rFonts w:eastAsia="等线"/>
          <w:sz w:val="22"/>
          <w:szCs w:val="22"/>
          <w:lang w:eastAsia="zh-CN"/>
        </w:rPr>
        <w:t>3]</w:t>
      </w:r>
      <w:r w:rsidRPr="00355FFB">
        <w:rPr>
          <w:rFonts w:eastAsia="宋体" w:hint="eastAsia"/>
          <w:sz w:val="22"/>
          <w:szCs w:val="22"/>
          <w:lang w:eastAsia="zh-CN"/>
        </w:rPr>
        <w:t xml:space="preserve"> </w:t>
      </w:r>
      <w:proofErr w:type="spellStart"/>
      <w:r w:rsidRPr="00EA4760">
        <w:rPr>
          <w:sz w:val="22"/>
          <w:szCs w:val="22"/>
          <w:lang w:eastAsia="ko-KR"/>
        </w:rPr>
        <w:t>R2</w:t>
      </w:r>
      <w:proofErr w:type="spellEnd"/>
      <w:r w:rsidRPr="00EA4760">
        <w:rPr>
          <w:sz w:val="22"/>
          <w:szCs w:val="22"/>
          <w:lang w:eastAsia="ko-KR"/>
        </w:rPr>
        <w:t>-1</w:t>
      </w:r>
      <w:r>
        <w:rPr>
          <w:sz w:val="22"/>
          <w:szCs w:val="22"/>
          <w:lang w:eastAsia="ko-KR"/>
        </w:rPr>
        <w:t>8</w:t>
      </w:r>
      <w:r w:rsidRPr="00EA4760">
        <w:rPr>
          <w:sz w:val="22"/>
          <w:szCs w:val="22"/>
          <w:lang w:eastAsia="ko-KR"/>
        </w:rPr>
        <w:t>0</w:t>
      </w:r>
      <w:r>
        <w:rPr>
          <w:sz w:val="22"/>
          <w:szCs w:val="22"/>
          <w:lang w:eastAsia="ko-KR"/>
        </w:rPr>
        <w:t xml:space="preserve">4884. </w:t>
      </w:r>
      <w:r w:rsidRPr="00B908CD">
        <w:rPr>
          <w:rFonts w:eastAsia="宋体" w:hint="eastAsia"/>
          <w:sz w:val="22"/>
          <w:szCs w:val="22"/>
          <w:lang w:eastAsia="zh-CN"/>
        </w:rPr>
        <w:t>Ambiguity of SI A</w:t>
      </w:r>
      <w:r>
        <w:rPr>
          <w:rFonts w:eastAsia="宋体" w:hint="eastAsia"/>
          <w:sz w:val="22"/>
          <w:szCs w:val="22"/>
          <w:lang w:eastAsia="zh-CN"/>
        </w:rPr>
        <w:t>rea</w:t>
      </w:r>
      <w:r w:rsidRPr="00B908CD">
        <w:rPr>
          <w:rFonts w:eastAsia="宋体" w:hint="eastAsia"/>
          <w:sz w:val="22"/>
          <w:szCs w:val="22"/>
          <w:lang w:eastAsia="zh-CN"/>
        </w:rPr>
        <w:t xml:space="preserve"> ID</w:t>
      </w:r>
      <w:r w:rsidRPr="00B26C47">
        <w:rPr>
          <w:rFonts w:eastAsia="宋体" w:hint="eastAsia"/>
          <w:sz w:val="22"/>
          <w:szCs w:val="22"/>
          <w:lang w:eastAsia="zh-CN"/>
        </w:rPr>
        <w:t xml:space="preserve"> in RAN </w:t>
      </w:r>
      <w:proofErr w:type="spellStart"/>
      <w:r>
        <w:rPr>
          <w:rFonts w:eastAsia="宋体" w:hint="eastAsia"/>
          <w:sz w:val="22"/>
          <w:szCs w:val="22"/>
          <w:lang w:eastAsia="zh-CN"/>
        </w:rPr>
        <w:t>S</w:t>
      </w:r>
      <w:r w:rsidRPr="00B26C47">
        <w:rPr>
          <w:rFonts w:eastAsia="宋体" w:hint="eastAsia"/>
          <w:sz w:val="22"/>
          <w:szCs w:val="22"/>
          <w:lang w:eastAsia="zh-CN"/>
        </w:rPr>
        <w:t>haring</w:t>
      </w:r>
      <w:r>
        <w:rPr>
          <w:rFonts w:eastAsia="宋体"/>
          <w:sz w:val="22"/>
          <w:szCs w:val="22"/>
          <w:lang w:eastAsia="zh-CN"/>
        </w:rPr>
        <w:t>.vivo</w:t>
      </w:r>
      <w:proofErr w:type="spellEnd"/>
    </w:p>
    <w:p w:rsidR="00DB3FC8" w:rsidRDefault="00DB3FC8" w:rsidP="00DB3FC8">
      <w:pPr>
        <w:keepNext/>
        <w:keepLines/>
        <w:pBdr>
          <w:top w:val="single" w:sz="12" w:space="3" w:color="auto"/>
        </w:pBdr>
        <w:tabs>
          <w:tab w:val="left" w:pos="432"/>
        </w:tabs>
        <w:spacing w:before="240" w:after="120"/>
        <w:outlineLvl w:val="0"/>
        <w:rPr>
          <w:rFonts w:ascii="Arial" w:eastAsia="Malgun Gothic" w:hAnsi="Arial"/>
          <w:sz w:val="36"/>
          <w:szCs w:val="20"/>
          <w:lang w:val="en-GB"/>
        </w:rPr>
      </w:pPr>
      <w:r w:rsidRPr="00DB3FC8">
        <w:rPr>
          <w:rFonts w:ascii="Arial" w:eastAsia="Malgun Gothic" w:hAnsi="Arial"/>
          <w:sz w:val="36"/>
          <w:szCs w:val="20"/>
          <w:lang w:val="en-GB"/>
        </w:rPr>
        <w:t>Annex A</w:t>
      </w:r>
    </w:p>
    <w:p w:rsidR="00DB3FC8" w:rsidRDefault="00DB3FC8" w:rsidP="00DB3FC8">
      <w:pPr>
        <w:pStyle w:val="20"/>
        <w:numPr>
          <w:ilvl w:val="0"/>
          <w:numId w:val="0"/>
        </w:numPr>
        <w:ind w:left="567" w:hanging="567"/>
        <w:rPr>
          <w:sz w:val="22"/>
        </w:rPr>
      </w:pPr>
      <w:r w:rsidRPr="00027209">
        <w:rPr>
          <w:sz w:val="22"/>
        </w:rPr>
        <w:t>Text proposal for Rel-1</w:t>
      </w:r>
      <w:r w:rsidR="00F758AA">
        <w:rPr>
          <w:sz w:val="22"/>
        </w:rPr>
        <w:t xml:space="preserve">5 </w:t>
      </w:r>
      <w:r w:rsidRPr="00027209">
        <w:rPr>
          <w:sz w:val="22"/>
        </w:rPr>
        <w:t>TS 38.</w:t>
      </w:r>
      <w:r w:rsidRPr="00DB3FC8">
        <w:rPr>
          <w:sz w:val="22"/>
        </w:rPr>
        <w:t>3</w:t>
      </w:r>
      <w:r w:rsidRPr="00DB3FC8">
        <w:rPr>
          <w:rFonts w:hint="eastAsia"/>
          <w:sz w:val="22"/>
        </w:rPr>
        <w:t>3</w:t>
      </w:r>
      <w:r w:rsidRPr="00DB3FC8">
        <w:rPr>
          <w:sz w:val="22"/>
        </w:rPr>
        <w:t>1</w:t>
      </w:r>
      <w:r w:rsidRPr="00027209">
        <w:rPr>
          <w:sz w:val="22"/>
        </w:rPr>
        <w:t xml:space="preserve"> </w:t>
      </w:r>
      <w:bookmarkStart w:id="11" w:name="_GoBack"/>
      <w:bookmarkEnd w:id="11"/>
      <w:proofErr w:type="spellStart"/>
      <w:r w:rsidRPr="00027209">
        <w:rPr>
          <w:sz w:val="22"/>
        </w:rPr>
        <w:t>ver</w:t>
      </w:r>
      <w:proofErr w:type="spellEnd"/>
      <w:r w:rsidRPr="00027209">
        <w:rPr>
          <w:sz w:val="22"/>
        </w:rPr>
        <w:t xml:space="preserve"> 1</w:t>
      </w:r>
      <w:r w:rsidR="00A27CF8" w:rsidRPr="00A27CF8">
        <w:rPr>
          <w:rFonts w:hint="eastAsia"/>
          <w:sz w:val="22"/>
        </w:rPr>
        <w:t>5</w:t>
      </w:r>
      <w:r w:rsidRPr="00027209">
        <w:rPr>
          <w:sz w:val="22"/>
        </w:rPr>
        <w:t>.</w:t>
      </w:r>
      <w:r w:rsidR="00A27CF8" w:rsidRPr="00A27CF8">
        <w:rPr>
          <w:rFonts w:hint="eastAsia"/>
          <w:sz w:val="22"/>
        </w:rPr>
        <w:t>1</w:t>
      </w:r>
      <w:r w:rsidRPr="00027209">
        <w:rPr>
          <w:sz w:val="22"/>
        </w:rPr>
        <w:t>3.0:</w:t>
      </w:r>
    </w:p>
    <w:p w:rsidR="00DB3FC8" w:rsidRPr="00DB3FC8" w:rsidRDefault="00DB3FC8" w:rsidP="00DB3FC8">
      <w:pPr>
        <w:pStyle w:val="Note-Boxed"/>
        <w:jc w:val="center"/>
        <w:rPr>
          <w:rFonts w:ascii="Times New Roman" w:hAnsi="Times New Roman" w:cs="Times New Roman" w:hint="eastAsia"/>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rsidR="00B173A0" w:rsidRDefault="00DB3FC8" w:rsidP="00DB3FC8">
      <w:pPr>
        <w:pStyle w:val="5"/>
        <w:rPr>
          <w:rFonts w:eastAsia="MS Mincho"/>
        </w:rPr>
      </w:pPr>
      <w:bookmarkStart w:id="12" w:name="_Toc68014647"/>
      <w:r w:rsidRPr="00DE5341">
        <w:rPr>
          <w:rFonts w:eastAsia="MS Mincho"/>
        </w:rPr>
        <w:t>5.2.2.2.1</w:t>
      </w:r>
      <w:r w:rsidRPr="00DE5341">
        <w:rPr>
          <w:rFonts w:eastAsia="MS Mincho"/>
        </w:rPr>
        <w:tab/>
        <w:t>SIB validity</w:t>
      </w:r>
      <w:bookmarkEnd w:id="12"/>
    </w:p>
    <w:p w:rsidR="00A27CF8" w:rsidRPr="00AC401A" w:rsidRDefault="00A27CF8" w:rsidP="004F37EB">
      <w:pPr>
        <w:overflowPunct w:val="0"/>
        <w:autoSpaceDE w:val="0"/>
        <w:autoSpaceDN w:val="0"/>
        <w:adjustRightInd w:val="0"/>
        <w:spacing w:after="120"/>
        <w:textAlignment w:val="baseline"/>
        <w:rPr>
          <w:rFonts w:eastAsia="宋体" w:hint="eastAsia"/>
          <w:szCs w:val="20"/>
          <w:lang w:eastAsia="zh-CN"/>
        </w:rPr>
      </w:pPr>
      <w:r w:rsidRPr="00AC401A">
        <w:rPr>
          <w:rFonts w:eastAsia="宋体"/>
          <w:szCs w:val="20"/>
          <w:lang w:eastAsia="zh-CN"/>
        </w:rPr>
        <w:t xml:space="preserve">The UE shall apply the SI acquisition procedure as defined in clause 5.2.2.3 upon cell selection (e.g. upon power on), cell-reselection, return from out of coverage, after reconfiguration with sync completion, after entering the network from another RAT, upon receiving an indication that the system information has changed, upon receiving a </w:t>
      </w:r>
      <w:proofErr w:type="spellStart"/>
      <w:r w:rsidRPr="00AC401A">
        <w:rPr>
          <w:rFonts w:eastAsia="宋体"/>
          <w:szCs w:val="20"/>
          <w:lang w:eastAsia="zh-CN"/>
        </w:rPr>
        <w:t>PWS</w:t>
      </w:r>
      <w:proofErr w:type="spellEnd"/>
      <w:r w:rsidRPr="00AC401A">
        <w:rPr>
          <w:rFonts w:eastAsia="宋体"/>
          <w:szCs w:val="20"/>
          <w:lang w:eastAsia="zh-CN"/>
        </w:rPr>
        <w:t xml:space="preserve"> notification; and whenever the UE does not have a valid version of a stored SIB.</w:t>
      </w:r>
    </w:p>
    <w:p w:rsidR="00A27CF8" w:rsidRPr="00AC401A" w:rsidRDefault="00A27CF8" w:rsidP="004F37EB">
      <w:pPr>
        <w:overflowPunct w:val="0"/>
        <w:autoSpaceDE w:val="0"/>
        <w:autoSpaceDN w:val="0"/>
        <w:adjustRightInd w:val="0"/>
        <w:spacing w:after="120"/>
        <w:textAlignment w:val="baseline"/>
        <w:rPr>
          <w:rFonts w:eastAsia="宋体"/>
          <w:szCs w:val="20"/>
          <w:lang w:eastAsia="zh-CN"/>
        </w:rPr>
      </w:pPr>
      <w:r w:rsidRPr="00AC401A">
        <w:rPr>
          <w:rFonts w:eastAsia="宋体"/>
          <w:szCs w:val="20"/>
          <w:lang w:eastAsia="zh-CN"/>
        </w:rPr>
        <w:t xml:space="preserve">When the UE acquires a </w:t>
      </w:r>
      <w:proofErr w:type="spellStart"/>
      <w:r w:rsidRPr="00AC401A">
        <w:rPr>
          <w:rFonts w:eastAsia="宋体"/>
          <w:i/>
          <w:iCs/>
          <w:szCs w:val="20"/>
          <w:lang w:eastAsia="zh-CN"/>
        </w:rPr>
        <w:t>MIB</w:t>
      </w:r>
      <w:proofErr w:type="spellEnd"/>
      <w:r w:rsidRPr="00AC401A">
        <w:rPr>
          <w:rFonts w:eastAsia="宋体"/>
          <w:szCs w:val="20"/>
          <w:lang w:eastAsia="zh-CN"/>
        </w:rPr>
        <w:t xml:space="preserve"> or a </w:t>
      </w:r>
      <w:proofErr w:type="spellStart"/>
      <w:r w:rsidRPr="00AC401A">
        <w:rPr>
          <w:rFonts w:eastAsia="宋体"/>
          <w:i/>
          <w:iCs/>
          <w:szCs w:val="20"/>
          <w:lang w:eastAsia="zh-CN"/>
        </w:rPr>
        <w:t>SIB1</w:t>
      </w:r>
      <w:proofErr w:type="spellEnd"/>
      <w:r w:rsidRPr="00AC401A">
        <w:rPr>
          <w:rFonts w:eastAsia="宋体"/>
          <w:szCs w:val="20"/>
          <w:lang w:eastAsia="zh-CN"/>
        </w:rPr>
        <w:t xml:space="preserve"> or an SI message in a serving cell as described in clause 5.2.2.3, and if the UE stores the acquired SIB, then the UE shall store the associated </w:t>
      </w:r>
      <w:proofErr w:type="spellStart"/>
      <w:r w:rsidRPr="00AC401A">
        <w:rPr>
          <w:rFonts w:eastAsia="宋体"/>
          <w:i/>
          <w:iCs/>
          <w:szCs w:val="20"/>
          <w:lang w:eastAsia="zh-CN"/>
        </w:rPr>
        <w:t>areaScope</w:t>
      </w:r>
      <w:proofErr w:type="spellEnd"/>
      <w:r w:rsidRPr="00AC401A">
        <w:rPr>
          <w:rFonts w:eastAsia="宋体"/>
          <w:szCs w:val="20"/>
          <w:lang w:eastAsia="zh-CN"/>
        </w:rPr>
        <w:t xml:space="preserve">, if present, the first </w:t>
      </w:r>
      <w:proofErr w:type="spellStart"/>
      <w:r w:rsidRPr="00AC401A">
        <w:rPr>
          <w:rFonts w:eastAsia="宋体"/>
          <w:i/>
          <w:iCs/>
          <w:szCs w:val="20"/>
          <w:lang w:eastAsia="zh-CN"/>
        </w:rPr>
        <w:t>PLMN</w:t>
      </w:r>
      <w:proofErr w:type="spellEnd"/>
      <w:r w:rsidRPr="00AC401A">
        <w:rPr>
          <w:rFonts w:eastAsia="宋体"/>
          <w:i/>
          <w:iCs/>
          <w:szCs w:val="20"/>
          <w:lang w:eastAsia="zh-CN"/>
        </w:rPr>
        <w:t>-Identity</w:t>
      </w:r>
      <w:r w:rsidRPr="00AC401A">
        <w:rPr>
          <w:rFonts w:eastAsia="宋体"/>
          <w:szCs w:val="20"/>
          <w:lang w:eastAsia="zh-CN"/>
        </w:rPr>
        <w:t xml:space="preserve"> </w:t>
      </w:r>
      <w:ins w:id="13" w:author="王洋洋" w:date="2021-04-02T14:54:00Z">
        <w:r>
          <w:t xml:space="preserve">and the first </w:t>
        </w:r>
        <w:proofErr w:type="spellStart"/>
        <w:r w:rsidRPr="00B173A0">
          <w:rPr>
            <w:i/>
            <w:iCs/>
          </w:rPr>
          <w:t>cellIdentity</w:t>
        </w:r>
        <w:proofErr w:type="spellEnd"/>
        <w:r w:rsidRPr="00B173A0">
          <w:t xml:space="preserve"> </w:t>
        </w:r>
      </w:ins>
      <w:r w:rsidRPr="00AC401A">
        <w:rPr>
          <w:rFonts w:eastAsia="宋体"/>
          <w:szCs w:val="20"/>
          <w:lang w:eastAsia="zh-CN"/>
        </w:rPr>
        <w:t xml:space="preserve">in the </w:t>
      </w:r>
      <w:proofErr w:type="spellStart"/>
      <w:r w:rsidRPr="00AC401A">
        <w:rPr>
          <w:rFonts w:eastAsia="宋体"/>
          <w:i/>
          <w:iCs/>
          <w:szCs w:val="20"/>
          <w:lang w:eastAsia="zh-CN"/>
        </w:rPr>
        <w:t>PLMN-IdentityInfoList</w:t>
      </w:r>
      <w:proofErr w:type="spellEnd"/>
      <w:r w:rsidRPr="00AC401A">
        <w:rPr>
          <w:rFonts w:eastAsia="宋体"/>
          <w:szCs w:val="20"/>
          <w:lang w:eastAsia="zh-CN"/>
        </w:rPr>
        <w:t xml:space="preserve">, </w:t>
      </w:r>
      <w:del w:id="14" w:author="王洋洋" w:date="2021-04-02T14:54:00Z">
        <w:r w:rsidRPr="00AC401A" w:rsidDel="00A27CF8">
          <w:rPr>
            <w:rFonts w:eastAsia="宋体"/>
            <w:szCs w:val="20"/>
            <w:lang w:eastAsia="zh-CN"/>
          </w:rPr>
          <w:delText xml:space="preserve">the </w:delText>
        </w:r>
        <w:r w:rsidRPr="00AC401A" w:rsidDel="00A27CF8">
          <w:rPr>
            <w:rFonts w:eastAsia="宋体"/>
            <w:i/>
            <w:iCs/>
            <w:szCs w:val="20"/>
            <w:lang w:eastAsia="zh-CN"/>
          </w:rPr>
          <w:delText>cellIdentity</w:delText>
        </w:r>
        <w:r w:rsidRPr="00AC401A" w:rsidDel="00A27CF8">
          <w:rPr>
            <w:rFonts w:eastAsia="宋体"/>
            <w:szCs w:val="20"/>
            <w:lang w:eastAsia="zh-CN"/>
          </w:rPr>
          <w:delText xml:space="preserve">, </w:delText>
        </w:r>
      </w:del>
      <w:r w:rsidRPr="00AC401A">
        <w:rPr>
          <w:rFonts w:eastAsia="宋体"/>
          <w:szCs w:val="20"/>
          <w:lang w:eastAsia="zh-CN"/>
        </w:rPr>
        <w:t xml:space="preserve">the </w:t>
      </w:r>
      <w:proofErr w:type="spellStart"/>
      <w:r w:rsidRPr="00AC401A">
        <w:rPr>
          <w:rFonts w:eastAsia="宋体"/>
          <w:i/>
          <w:iCs/>
          <w:szCs w:val="20"/>
          <w:lang w:eastAsia="zh-CN"/>
        </w:rPr>
        <w:t>systemInformationAreaID</w:t>
      </w:r>
      <w:proofErr w:type="spellEnd"/>
      <w:r w:rsidRPr="00AC401A">
        <w:rPr>
          <w:rFonts w:eastAsia="宋体"/>
          <w:szCs w:val="20"/>
          <w:lang w:eastAsia="zh-CN"/>
        </w:rPr>
        <w:t xml:space="preserve">, if present, and the </w:t>
      </w:r>
      <w:proofErr w:type="spellStart"/>
      <w:r w:rsidRPr="00AC401A">
        <w:rPr>
          <w:rFonts w:eastAsia="宋体"/>
          <w:i/>
          <w:iCs/>
          <w:szCs w:val="20"/>
          <w:lang w:eastAsia="zh-CN"/>
        </w:rPr>
        <w:t>valueTag</w:t>
      </w:r>
      <w:proofErr w:type="spellEnd"/>
      <w:r w:rsidRPr="00AC401A">
        <w:rPr>
          <w:rFonts w:eastAsia="宋体"/>
          <w:szCs w:val="20"/>
          <w:lang w:eastAsia="zh-CN"/>
        </w:rPr>
        <w:t xml:space="preserve">, if present, as indicated in the </w:t>
      </w:r>
      <w:proofErr w:type="spellStart"/>
      <w:r w:rsidRPr="00AC401A">
        <w:rPr>
          <w:rFonts w:eastAsia="宋体"/>
          <w:i/>
          <w:iCs/>
          <w:szCs w:val="20"/>
          <w:lang w:eastAsia="zh-CN"/>
        </w:rPr>
        <w:t>si-SchedulingInfo</w:t>
      </w:r>
      <w:proofErr w:type="spellEnd"/>
      <w:r w:rsidRPr="00AC401A">
        <w:rPr>
          <w:rFonts w:eastAsia="宋体"/>
          <w:szCs w:val="20"/>
          <w:lang w:eastAsia="zh-CN"/>
        </w:rPr>
        <w:t xml:space="preserve"> for the SIB. The UE may use a valid stored version of the SI except </w:t>
      </w:r>
      <w:proofErr w:type="spellStart"/>
      <w:r w:rsidRPr="00AC401A">
        <w:rPr>
          <w:rFonts w:eastAsia="宋体"/>
          <w:i/>
          <w:iCs/>
          <w:szCs w:val="20"/>
          <w:lang w:eastAsia="zh-CN"/>
        </w:rPr>
        <w:t>MIB</w:t>
      </w:r>
      <w:proofErr w:type="spellEnd"/>
      <w:r w:rsidRPr="00AC401A">
        <w:rPr>
          <w:rFonts w:eastAsia="宋体"/>
          <w:szCs w:val="20"/>
          <w:lang w:eastAsia="zh-CN"/>
        </w:rPr>
        <w:t xml:space="preserve">, </w:t>
      </w:r>
      <w:proofErr w:type="spellStart"/>
      <w:r w:rsidRPr="00AC401A">
        <w:rPr>
          <w:rFonts w:eastAsia="宋体"/>
          <w:i/>
          <w:iCs/>
          <w:szCs w:val="20"/>
          <w:lang w:eastAsia="zh-CN"/>
        </w:rPr>
        <w:t>SIB1</w:t>
      </w:r>
      <w:proofErr w:type="spellEnd"/>
      <w:r w:rsidRPr="00AC401A">
        <w:rPr>
          <w:rFonts w:eastAsia="宋体"/>
          <w:szCs w:val="20"/>
          <w:lang w:eastAsia="zh-CN"/>
        </w:rPr>
        <w:t xml:space="preserve">, </w:t>
      </w:r>
      <w:proofErr w:type="spellStart"/>
      <w:r w:rsidRPr="00AC401A">
        <w:rPr>
          <w:rFonts w:eastAsia="宋体"/>
          <w:i/>
          <w:iCs/>
          <w:szCs w:val="20"/>
          <w:lang w:eastAsia="zh-CN"/>
        </w:rPr>
        <w:t>SIB6</w:t>
      </w:r>
      <w:proofErr w:type="spellEnd"/>
      <w:r w:rsidRPr="00AC401A">
        <w:rPr>
          <w:rFonts w:eastAsia="宋体"/>
          <w:szCs w:val="20"/>
          <w:lang w:eastAsia="zh-CN"/>
        </w:rPr>
        <w:t xml:space="preserve">, </w:t>
      </w:r>
      <w:proofErr w:type="spellStart"/>
      <w:r w:rsidRPr="00AC401A">
        <w:rPr>
          <w:rFonts w:eastAsia="宋体"/>
          <w:i/>
          <w:iCs/>
          <w:szCs w:val="20"/>
          <w:lang w:eastAsia="zh-CN"/>
        </w:rPr>
        <w:t>SIB7</w:t>
      </w:r>
      <w:proofErr w:type="spellEnd"/>
      <w:r w:rsidRPr="00AC401A">
        <w:rPr>
          <w:rFonts w:eastAsia="宋体"/>
          <w:szCs w:val="20"/>
          <w:lang w:eastAsia="zh-CN"/>
        </w:rPr>
        <w:t xml:space="preserve"> or </w:t>
      </w:r>
      <w:proofErr w:type="spellStart"/>
      <w:r w:rsidRPr="00AC401A">
        <w:rPr>
          <w:rFonts w:eastAsia="宋体"/>
          <w:i/>
          <w:iCs/>
          <w:szCs w:val="20"/>
          <w:lang w:eastAsia="zh-CN"/>
        </w:rPr>
        <w:t>SIB8</w:t>
      </w:r>
      <w:proofErr w:type="spellEnd"/>
      <w:r w:rsidRPr="00AC401A">
        <w:rPr>
          <w:rFonts w:eastAsia="宋体"/>
          <w:szCs w:val="20"/>
          <w:lang w:eastAsia="zh-CN"/>
        </w:rPr>
        <w:t xml:space="preserve"> e.g. after cell re-selection, upon return from out of coverage or after the reception of SI change indication.</w:t>
      </w:r>
    </w:p>
    <w:p w:rsidR="00A27CF8" w:rsidRPr="00AC401A" w:rsidRDefault="00A27CF8" w:rsidP="004F37EB">
      <w:pPr>
        <w:keepLines/>
        <w:widowControl w:val="0"/>
        <w:numPr>
          <w:ilvl w:val="0"/>
          <w:numId w:val="15"/>
        </w:numPr>
        <w:tabs>
          <w:tab w:val="clear" w:pos="2041"/>
        </w:tabs>
        <w:overflowPunct w:val="0"/>
        <w:autoSpaceDE w:val="0"/>
        <w:autoSpaceDN w:val="0"/>
        <w:adjustRightInd w:val="0"/>
        <w:spacing w:after="120"/>
        <w:ind w:left="737"/>
        <w:textAlignment w:val="baseline"/>
        <w:rPr>
          <w:rFonts w:eastAsia="宋体"/>
          <w:szCs w:val="20"/>
          <w:lang w:eastAsia="zh-CN"/>
        </w:rPr>
      </w:pPr>
      <w:r w:rsidRPr="00AC401A">
        <w:rPr>
          <w:rFonts w:eastAsia="宋体"/>
          <w:szCs w:val="20"/>
          <w:lang w:eastAsia="zh-CN"/>
        </w:rPr>
        <w:t>NOTE:</w:t>
      </w:r>
      <w:r w:rsidRPr="00AC401A">
        <w:rPr>
          <w:rFonts w:eastAsia="宋体"/>
          <w:szCs w:val="20"/>
          <w:lang w:eastAsia="zh-CN"/>
        </w:rPr>
        <w:tab/>
        <w:t xml:space="preserve">The storage and management of the stored </w:t>
      </w:r>
      <w:proofErr w:type="spellStart"/>
      <w:r w:rsidRPr="00AC401A">
        <w:rPr>
          <w:rFonts w:eastAsia="宋体"/>
          <w:szCs w:val="20"/>
          <w:lang w:eastAsia="zh-CN"/>
        </w:rPr>
        <w:t>SIBs</w:t>
      </w:r>
      <w:proofErr w:type="spellEnd"/>
      <w:r w:rsidRPr="00AC401A">
        <w:rPr>
          <w:rFonts w:eastAsia="宋体"/>
          <w:szCs w:val="20"/>
          <w:lang w:eastAsia="zh-CN"/>
        </w:rPr>
        <w:t xml:space="preserve"> in addition to the </w:t>
      </w:r>
      <w:proofErr w:type="spellStart"/>
      <w:r w:rsidRPr="00AC401A">
        <w:rPr>
          <w:rFonts w:eastAsia="宋体"/>
          <w:szCs w:val="20"/>
          <w:lang w:eastAsia="zh-CN"/>
        </w:rPr>
        <w:t>SIBs</w:t>
      </w:r>
      <w:proofErr w:type="spellEnd"/>
      <w:r w:rsidRPr="00AC401A">
        <w:rPr>
          <w:rFonts w:eastAsia="宋体"/>
          <w:szCs w:val="20"/>
          <w:lang w:eastAsia="zh-CN"/>
        </w:rPr>
        <w:t xml:space="preserve"> valid for the current serving cell is left to UE implementation.</w:t>
      </w:r>
    </w:p>
    <w:p w:rsidR="00A27CF8" w:rsidRPr="00AC401A" w:rsidRDefault="00A27CF8" w:rsidP="004F37EB">
      <w:pPr>
        <w:overflowPunct w:val="0"/>
        <w:autoSpaceDE w:val="0"/>
        <w:autoSpaceDN w:val="0"/>
        <w:adjustRightInd w:val="0"/>
        <w:spacing w:after="120"/>
        <w:textAlignment w:val="baseline"/>
        <w:rPr>
          <w:rFonts w:eastAsia="MS Mincho"/>
          <w:szCs w:val="20"/>
          <w:lang w:eastAsia="zh-CN"/>
        </w:rPr>
      </w:pPr>
      <w:r w:rsidRPr="00AC401A">
        <w:rPr>
          <w:rFonts w:eastAsia="宋体"/>
          <w:szCs w:val="20"/>
          <w:lang w:eastAsia="zh-CN"/>
        </w:rPr>
        <w:t>The UE shall:</w:t>
      </w:r>
    </w:p>
    <w:p w:rsidR="00A27CF8" w:rsidRPr="00AC401A" w:rsidRDefault="00A27CF8" w:rsidP="004F37EB">
      <w:pPr>
        <w:overflowPunct w:val="0"/>
        <w:autoSpaceDE w:val="0"/>
        <w:autoSpaceDN w:val="0"/>
        <w:adjustRightInd w:val="0"/>
        <w:spacing w:after="120"/>
        <w:ind w:left="568" w:hanging="284"/>
        <w:textAlignment w:val="baseline"/>
        <w:rPr>
          <w:rFonts w:eastAsia="宋体"/>
          <w:szCs w:val="20"/>
          <w:lang w:eastAsia="zh-CN"/>
        </w:rPr>
      </w:pPr>
      <w:r w:rsidRPr="00AC401A">
        <w:rPr>
          <w:rFonts w:eastAsia="宋体"/>
          <w:szCs w:val="20"/>
          <w:lang w:eastAsia="zh-CN"/>
        </w:rPr>
        <w:t>1&gt;</w:t>
      </w:r>
      <w:r w:rsidRPr="00AC401A">
        <w:rPr>
          <w:rFonts w:eastAsia="宋体"/>
          <w:szCs w:val="20"/>
          <w:lang w:eastAsia="zh-CN"/>
        </w:rPr>
        <w:tab/>
        <w:t>delete any stored version of a SIB after 3 hours from the moment it was successfully confirmed as valid;</w:t>
      </w:r>
    </w:p>
    <w:p w:rsidR="00A27CF8" w:rsidRPr="00AC401A" w:rsidRDefault="00A27CF8" w:rsidP="004F37EB">
      <w:pPr>
        <w:overflowPunct w:val="0"/>
        <w:autoSpaceDE w:val="0"/>
        <w:autoSpaceDN w:val="0"/>
        <w:adjustRightInd w:val="0"/>
        <w:spacing w:after="120"/>
        <w:ind w:left="568" w:hanging="284"/>
        <w:textAlignment w:val="baseline"/>
        <w:rPr>
          <w:rFonts w:eastAsia="宋体"/>
          <w:szCs w:val="20"/>
          <w:lang w:eastAsia="zh-CN"/>
        </w:rPr>
      </w:pPr>
      <w:r w:rsidRPr="00AC401A">
        <w:rPr>
          <w:rFonts w:eastAsia="宋体"/>
          <w:szCs w:val="20"/>
          <w:lang w:eastAsia="zh-CN"/>
        </w:rPr>
        <w:t>1&gt;</w:t>
      </w:r>
      <w:r w:rsidRPr="00AC401A">
        <w:rPr>
          <w:rFonts w:eastAsia="宋体"/>
          <w:szCs w:val="20"/>
          <w:lang w:eastAsia="zh-CN"/>
        </w:rPr>
        <w:tab/>
        <w:t>for each stored version of a SIB:</w:t>
      </w:r>
    </w:p>
    <w:p w:rsidR="00A27CF8" w:rsidRPr="00AC401A" w:rsidRDefault="00A27CF8" w:rsidP="004F37EB">
      <w:pPr>
        <w:overflowPunct w:val="0"/>
        <w:autoSpaceDE w:val="0"/>
        <w:autoSpaceDN w:val="0"/>
        <w:adjustRightInd w:val="0"/>
        <w:spacing w:after="120"/>
        <w:ind w:left="851" w:hanging="284"/>
        <w:textAlignment w:val="baseline"/>
        <w:rPr>
          <w:rFonts w:eastAsia="宋体"/>
          <w:szCs w:val="20"/>
          <w:lang w:eastAsia="zh-CN"/>
        </w:rPr>
      </w:pPr>
      <w:r w:rsidRPr="00AC401A">
        <w:rPr>
          <w:rFonts w:eastAsia="宋体"/>
          <w:szCs w:val="20"/>
          <w:lang w:eastAsia="zh-CN"/>
        </w:rPr>
        <w:t>2&gt;</w:t>
      </w:r>
      <w:r w:rsidRPr="00AC401A">
        <w:rPr>
          <w:rFonts w:eastAsia="宋体"/>
          <w:szCs w:val="20"/>
          <w:lang w:eastAsia="zh-CN"/>
        </w:rPr>
        <w:tab/>
        <w:t xml:space="preserve">if the </w:t>
      </w:r>
      <w:proofErr w:type="spellStart"/>
      <w:r w:rsidRPr="00AC401A">
        <w:rPr>
          <w:rFonts w:eastAsia="宋体"/>
          <w:i/>
          <w:iCs/>
          <w:szCs w:val="20"/>
          <w:lang w:eastAsia="zh-CN"/>
        </w:rPr>
        <w:t>areaScope</w:t>
      </w:r>
      <w:proofErr w:type="spellEnd"/>
      <w:r w:rsidRPr="00AC401A">
        <w:rPr>
          <w:rFonts w:eastAsia="宋体"/>
          <w:szCs w:val="20"/>
          <w:lang w:eastAsia="zh-CN"/>
        </w:rPr>
        <w:t xml:space="preserve"> is associated and its value for the stored version of the SIB is the same as the value received in the </w:t>
      </w:r>
      <w:proofErr w:type="spellStart"/>
      <w:r w:rsidRPr="00AC401A">
        <w:rPr>
          <w:rFonts w:eastAsia="宋体"/>
          <w:i/>
          <w:iCs/>
          <w:szCs w:val="20"/>
          <w:lang w:eastAsia="zh-CN"/>
        </w:rPr>
        <w:t>si-SchedulingInfo</w:t>
      </w:r>
      <w:proofErr w:type="spellEnd"/>
      <w:r w:rsidRPr="00AC401A">
        <w:rPr>
          <w:rFonts w:eastAsia="宋体"/>
          <w:szCs w:val="20"/>
          <w:lang w:eastAsia="zh-CN"/>
        </w:rPr>
        <w:t xml:space="preserve"> for that SIB from the serving cell:</w:t>
      </w:r>
    </w:p>
    <w:p w:rsidR="00A27CF8" w:rsidRPr="00AC401A" w:rsidRDefault="00A27CF8" w:rsidP="004F37EB">
      <w:pPr>
        <w:overflowPunct w:val="0"/>
        <w:autoSpaceDE w:val="0"/>
        <w:autoSpaceDN w:val="0"/>
        <w:adjustRightInd w:val="0"/>
        <w:spacing w:after="120"/>
        <w:ind w:left="1135" w:hanging="284"/>
        <w:textAlignment w:val="baseline"/>
        <w:rPr>
          <w:rFonts w:eastAsia="宋体"/>
          <w:szCs w:val="20"/>
          <w:lang w:eastAsia="zh-CN"/>
        </w:rPr>
      </w:pPr>
      <w:r w:rsidRPr="00AC401A">
        <w:rPr>
          <w:rFonts w:eastAsia="宋体"/>
          <w:szCs w:val="20"/>
          <w:lang w:eastAsia="zh-CN"/>
        </w:rPr>
        <w:t>3&gt;</w:t>
      </w:r>
      <w:r w:rsidRPr="00AC401A">
        <w:rPr>
          <w:rFonts w:eastAsia="宋体"/>
          <w:szCs w:val="20"/>
          <w:lang w:eastAsia="zh-CN"/>
        </w:rPr>
        <w:tab/>
        <w:t xml:space="preserve">if the first </w:t>
      </w:r>
      <w:proofErr w:type="spellStart"/>
      <w:r w:rsidRPr="00AC401A">
        <w:rPr>
          <w:rFonts w:eastAsia="宋体"/>
          <w:i/>
          <w:iCs/>
          <w:szCs w:val="20"/>
          <w:lang w:eastAsia="zh-CN"/>
        </w:rPr>
        <w:t>PLMN</w:t>
      </w:r>
      <w:proofErr w:type="spellEnd"/>
      <w:r w:rsidRPr="00AC401A">
        <w:rPr>
          <w:rFonts w:eastAsia="宋体"/>
          <w:i/>
          <w:iCs/>
          <w:szCs w:val="20"/>
          <w:lang w:eastAsia="zh-CN"/>
        </w:rPr>
        <w:t>-Identity</w:t>
      </w:r>
      <w:r w:rsidRPr="00AC401A">
        <w:rPr>
          <w:rFonts w:eastAsia="宋体"/>
          <w:szCs w:val="20"/>
          <w:lang w:eastAsia="zh-CN"/>
        </w:rPr>
        <w:t xml:space="preserve"> included in the </w:t>
      </w:r>
      <w:proofErr w:type="spellStart"/>
      <w:r w:rsidRPr="00AC401A">
        <w:rPr>
          <w:rFonts w:eastAsia="宋体"/>
          <w:i/>
          <w:iCs/>
          <w:szCs w:val="20"/>
          <w:lang w:eastAsia="zh-CN"/>
        </w:rPr>
        <w:t>PLMN-IdentityInfoList</w:t>
      </w:r>
      <w:proofErr w:type="spellEnd"/>
      <w:r w:rsidRPr="00AC401A">
        <w:rPr>
          <w:rFonts w:eastAsia="宋体"/>
          <w:szCs w:val="20"/>
          <w:lang w:eastAsia="zh-CN"/>
        </w:rPr>
        <w:t xml:space="preserve">, the </w:t>
      </w:r>
      <w:proofErr w:type="spellStart"/>
      <w:r w:rsidRPr="00AC401A">
        <w:rPr>
          <w:rFonts w:eastAsia="宋体"/>
          <w:i/>
          <w:iCs/>
          <w:szCs w:val="20"/>
          <w:lang w:eastAsia="zh-CN"/>
        </w:rPr>
        <w:t>systemInformationAreaID</w:t>
      </w:r>
      <w:proofErr w:type="spellEnd"/>
      <w:r w:rsidRPr="00AC401A">
        <w:rPr>
          <w:rFonts w:eastAsia="宋体"/>
          <w:szCs w:val="20"/>
          <w:lang w:eastAsia="zh-CN"/>
        </w:rPr>
        <w:t xml:space="preserve"> and the </w:t>
      </w:r>
      <w:proofErr w:type="spellStart"/>
      <w:r w:rsidRPr="00AC401A">
        <w:rPr>
          <w:rFonts w:eastAsia="宋体"/>
          <w:szCs w:val="20"/>
          <w:lang w:eastAsia="zh-CN"/>
        </w:rPr>
        <w:t>v</w:t>
      </w:r>
      <w:r w:rsidRPr="00AC401A">
        <w:rPr>
          <w:rFonts w:eastAsia="宋体"/>
          <w:i/>
          <w:iCs/>
          <w:szCs w:val="20"/>
          <w:lang w:eastAsia="zh-CN"/>
        </w:rPr>
        <w:t>alueTag</w:t>
      </w:r>
      <w:proofErr w:type="spellEnd"/>
      <w:r w:rsidRPr="00AC401A">
        <w:rPr>
          <w:rFonts w:eastAsia="宋体"/>
          <w:szCs w:val="20"/>
          <w:lang w:eastAsia="zh-CN"/>
        </w:rPr>
        <w:t xml:space="preserve"> that are included in the </w:t>
      </w:r>
      <w:proofErr w:type="spellStart"/>
      <w:r w:rsidRPr="00AC401A">
        <w:rPr>
          <w:rFonts w:eastAsia="宋体"/>
          <w:i/>
          <w:iCs/>
          <w:szCs w:val="20"/>
          <w:lang w:eastAsia="zh-CN"/>
        </w:rPr>
        <w:t>si-SchedulingInfo</w:t>
      </w:r>
      <w:proofErr w:type="spellEnd"/>
      <w:r w:rsidRPr="00AC401A">
        <w:rPr>
          <w:rFonts w:eastAsia="宋体"/>
          <w:szCs w:val="20"/>
          <w:lang w:eastAsia="zh-CN"/>
        </w:rPr>
        <w:t xml:space="preserve"> for the SIB received from the serving cell are identical to the </w:t>
      </w:r>
      <w:proofErr w:type="spellStart"/>
      <w:r w:rsidRPr="00AC401A">
        <w:rPr>
          <w:rFonts w:eastAsia="宋体"/>
          <w:i/>
          <w:iCs/>
          <w:szCs w:val="20"/>
          <w:lang w:eastAsia="zh-CN"/>
        </w:rPr>
        <w:t>PLMN</w:t>
      </w:r>
      <w:proofErr w:type="spellEnd"/>
      <w:r w:rsidRPr="00AC401A">
        <w:rPr>
          <w:rFonts w:eastAsia="宋体"/>
          <w:i/>
          <w:iCs/>
          <w:szCs w:val="20"/>
          <w:lang w:eastAsia="zh-CN"/>
        </w:rPr>
        <w:t>-Identity</w:t>
      </w:r>
      <w:r w:rsidRPr="00AC401A">
        <w:rPr>
          <w:rFonts w:eastAsia="宋体"/>
          <w:szCs w:val="20"/>
          <w:lang w:eastAsia="zh-CN"/>
        </w:rPr>
        <w:t xml:space="preserve">, the </w:t>
      </w:r>
      <w:proofErr w:type="spellStart"/>
      <w:r w:rsidRPr="00AC401A">
        <w:rPr>
          <w:rFonts w:eastAsia="宋体"/>
          <w:i/>
          <w:iCs/>
          <w:szCs w:val="20"/>
          <w:lang w:eastAsia="zh-CN"/>
        </w:rPr>
        <w:t>systemInformationAreaID</w:t>
      </w:r>
      <w:proofErr w:type="spellEnd"/>
      <w:r w:rsidRPr="00AC401A">
        <w:rPr>
          <w:rFonts w:eastAsia="宋体"/>
          <w:szCs w:val="20"/>
          <w:lang w:eastAsia="zh-CN"/>
        </w:rPr>
        <w:t xml:space="preserve"> and the </w:t>
      </w:r>
      <w:proofErr w:type="spellStart"/>
      <w:r w:rsidRPr="00AC401A">
        <w:rPr>
          <w:rFonts w:eastAsia="宋体"/>
          <w:i/>
          <w:iCs/>
          <w:szCs w:val="20"/>
          <w:lang w:eastAsia="zh-CN"/>
        </w:rPr>
        <w:t>valueTag</w:t>
      </w:r>
      <w:proofErr w:type="spellEnd"/>
      <w:r w:rsidRPr="00AC401A">
        <w:rPr>
          <w:rFonts w:eastAsia="宋体"/>
          <w:szCs w:val="20"/>
          <w:lang w:eastAsia="zh-CN"/>
        </w:rPr>
        <w:t xml:space="preserve"> associated with the stored version of that SIB:</w:t>
      </w:r>
    </w:p>
    <w:p w:rsidR="00A27CF8" w:rsidRPr="00AC401A" w:rsidRDefault="00A27CF8" w:rsidP="004F37EB">
      <w:pPr>
        <w:overflowPunct w:val="0"/>
        <w:autoSpaceDE w:val="0"/>
        <w:autoSpaceDN w:val="0"/>
        <w:adjustRightInd w:val="0"/>
        <w:spacing w:after="120"/>
        <w:ind w:left="1418" w:hanging="284"/>
        <w:textAlignment w:val="baseline"/>
        <w:rPr>
          <w:rFonts w:eastAsia="宋体"/>
          <w:szCs w:val="20"/>
          <w:lang w:eastAsia="zh-CN"/>
        </w:rPr>
      </w:pPr>
      <w:r w:rsidRPr="00AC401A">
        <w:rPr>
          <w:rFonts w:eastAsia="宋体"/>
          <w:szCs w:val="20"/>
          <w:lang w:eastAsia="zh-CN"/>
        </w:rPr>
        <w:t>4&gt;</w:t>
      </w:r>
      <w:r w:rsidRPr="00AC401A">
        <w:rPr>
          <w:rFonts w:eastAsia="宋体"/>
          <w:szCs w:val="20"/>
          <w:lang w:eastAsia="zh-CN"/>
        </w:rPr>
        <w:tab/>
        <w:t>consider the stored SIB as valid for the cell;</w:t>
      </w:r>
    </w:p>
    <w:p w:rsidR="00A27CF8" w:rsidRPr="00AC401A" w:rsidRDefault="00A27CF8" w:rsidP="004F37EB">
      <w:pPr>
        <w:overflowPunct w:val="0"/>
        <w:autoSpaceDE w:val="0"/>
        <w:autoSpaceDN w:val="0"/>
        <w:adjustRightInd w:val="0"/>
        <w:spacing w:after="120"/>
        <w:ind w:left="851" w:hanging="284"/>
        <w:textAlignment w:val="baseline"/>
        <w:rPr>
          <w:rFonts w:eastAsia="宋体"/>
          <w:szCs w:val="20"/>
          <w:lang w:eastAsia="zh-CN"/>
        </w:rPr>
      </w:pPr>
      <w:r w:rsidRPr="00AC401A">
        <w:rPr>
          <w:rFonts w:eastAsia="宋体"/>
          <w:szCs w:val="20"/>
          <w:lang w:eastAsia="zh-CN"/>
        </w:rPr>
        <w:t>2&gt;</w:t>
      </w:r>
      <w:r w:rsidRPr="00AC401A">
        <w:rPr>
          <w:rFonts w:eastAsia="宋体"/>
          <w:szCs w:val="20"/>
          <w:lang w:eastAsia="zh-CN"/>
        </w:rPr>
        <w:tab/>
        <w:t xml:space="preserve">if the </w:t>
      </w:r>
      <w:proofErr w:type="spellStart"/>
      <w:r w:rsidRPr="00AC401A">
        <w:rPr>
          <w:rFonts w:eastAsia="宋体"/>
          <w:i/>
          <w:iCs/>
          <w:szCs w:val="20"/>
          <w:lang w:eastAsia="zh-CN"/>
        </w:rPr>
        <w:t>areaScope</w:t>
      </w:r>
      <w:proofErr w:type="spellEnd"/>
      <w:r w:rsidRPr="00AC401A">
        <w:rPr>
          <w:rFonts w:eastAsia="宋体"/>
          <w:szCs w:val="20"/>
          <w:lang w:eastAsia="zh-CN"/>
        </w:rPr>
        <w:t xml:space="preserve"> is not present for the stored version of the SIB and the </w:t>
      </w:r>
      <w:proofErr w:type="spellStart"/>
      <w:r w:rsidRPr="00AC401A">
        <w:rPr>
          <w:rFonts w:eastAsia="宋体"/>
          <w:i/>
          <w:iCs/>
          <w:szCs w:val="20"/>
          <w:lang w:eastAsia="zh-CN"/>
        </w:rPr>
        <w:t>areaScope</w:t>
      </w:r>
      <w:proofErr w:type="spellEnd"/>
      <w:r w:rsidRPr="00AC401A">
        <w:rPr>
          <w:rFonts w:eastAsia="宋体"/>
          <w:szCs w:val="20"/>
          <w:lang w:eastAsia="zh-CN"/>
        </w:rPr>
        <w:t xml:space="preserve"> value is not included in the </w:t>
      </w:r>
      <w:proofErr w:type="spellStart"/>
      <w:r w:rsidRPr="00AC401A">
        <w:rPr>
          <w:rFonts w:eastAsia="宋体"/>
          <w:i/>
          <w:iCs/>
          <w:szCs w:val="20"/>
          <w:lang w:eastAsia="zh-CN"/>
        </w:rPr>
        <w:t>si-SchedulingInfo</w:t>
      </w:r>
      <w:proofErr w:type="spellEnd"/>
      <w:r w:rsidRPr="00AC401A">
        <w:rPr>
          <w:rFonts w:eastAsia="宋体"/>
          <w:szCs w:val="20"/>
          <w:lang w:eastAsia="zh-CN"/>
        </w:rPr>
        <w:t xml:space="preserve"> for that SIB from the serving cell:</w:t>
      </w:r>
    </w:p>
    <w:p w:rsidR="00A27CF8" w:rsidRPr="00AC401A" w:rsidRDefault="00A27CF8" w:rsidP="004F37EB">
      <w:pPr>
        <w:overflowPunct w:val="0"/>
        <w:autoSpaceDE w:val="0"/>
        <w:autoSpaceDN w:val="0"/>
        <w:adjustRightInd w:val="0"/>
        <w:spacing w:after="120"/>
        <w:ind w:left="1135" w:hanging="284"/>
        <w:textAlignment w:val="baseline"/>
        <w:rPr>
          <w:rFonts w:eastAsia="宋体"/>
          <w:szCs w:val="20"/>
          <w:lang w:eastAsia="zh-CN"/>
        </w:rPr>
      </w:pPr>
      <w:r w:rsidRPr="00A94556">
        <w:rPr>
          <w:rFonts w:eastAsia="宋体"/>
          <w:szCs w:val="20"/>
          <w:lang w:eastAsia="zh-CN"/>
        </w:rPr>
        <w:t>3&gt;</w:t>
      </w:r>
      <w:r w:rsidRPr="00A94556">
        <w:rPr>
          <w:rFonts w:eastAsia="宋体"/>
          <w:szCs w:val="20"/>
          <w:lang w:eastAsia="zh-CN"/>
        </w:rPr>
        <w:tab/>
        <w:t xml:space="preserve">if the first </w:t>
      </w:r>
      <w:proofErr w:type="spellStart"/>
      <w:r w:rsidRPr="00A94556">
        <w:rPr>
          <w:rFonts w:eastAsia="宋体"/>
          <w:i/>
          <w:iCs/>
          <w:szCs w:val="20"/>
          <w:lang w:eastAsia="zh-CN"/>
        </w:rPr>
        <w:t>PLMN</w:t>
      </w:r>
      <w:proofErr w:type="spellEnd"/>
      <w:r w:rsidRPr="00A94556">
        <w:rPr>
          <w:rFonts w:eastAsia="宋体"/>
          <w:i/>
          <w:iCs/>
          <w:szCs w:val="20"/>
          <w:lang w:eastAsia="zh-CN"/>
        </w:rPr>
        <w:t>-Identity</w:t>
      </w:r>
      <w:r w:rsidRPr="00A94556">
        <w:rPr>
          <w:rFonts w:eastAsia="宋体"/>
          <w:szCs w:val="20"/>
          <w:lang w:eastAsia="zh-CN"/>
        </w:rPr>
        <w:t xml:space="preserve"> </w:t>
      </w:r>
      <w:ins w:id="15" w:author="王洋洋" w:date="2021-04-02T14:55:00Z">
        <w:r w:rsidRPr="00A94556">
          <w:rPr>
            <w:rFonts w:eastAsia="宋体"/>
            <w:lang w:eastAsia="zh-CN"/>
          </w:rPr>
          <w:t xml:space="preserve">and the first </w:t>
        </w:r>
        <w:proofErr w:type="spellStart"/>
        <w:r w:rsidRPr="00A94556">
          <w:rPr>
            <w:i/>
          </w:rPr>
          <w:t>cellIdentity</w:t>
        </w:r>
        <w:proofErr w:type="spellEnd"/>
        <w:r w:rsidRPr="00A94556">
          <w:rPr>
            <w:rFonts w:eastAsia="宋体"/>
            <w:szCs w:val="20"/>
            <w:lang w:eastAsia="zh-CN"/>
          </w:rPr>
          <w:t xml:space="preserve"> </w:t>
        </w:r>
      </w:ins>
      <w:r w:rsidRPr="00A94556">
        <w:rPr>
          <w:rFonts w:eastAsia="宋体"/>
          <w:szCs w:val="20"/>
          <w:lang w:eastAsia="zh-CN"/>
        </w:rPr>
        <w:t xml:space="preserve">in the </w:t>
      </w:r>
      <w:proofErr w:type="spellStart"/>
      <w:r w:rsidRPr="00A94556">
        <w:rPr>
          <w:rFonts w:eastAsia="宋体"/>
          <w:i/>
          <w:iCs/>
          <w:szCs w:val="20"/>
          <w:lang w:eastAsia="zh-CN"/>
        </w:rPr>
        <w:t>PLMN-IdentityInfoList</w:t>
      </w:r>
      <w:proofErr w:type="spellEnd"/>
      <w:r w:rsidRPr="00A94556">
        <w:rPr>
          <w:rFonts w:eastAsia="宋体"/>
          <w:i/>
          <w:iCs/>
          <w:szCs w:val="20"/>
          <w:lang w:eastAsia="zh-CN"/>
        </w:rPr>
        <w:t>,</w:t>
      </w:r>
      <w:r w:rsidRPr="00A94556">
        <w:rPr>
          <w:rFonts w:eastAsia="宋体"/>
          <w:szCs w:val="20"/>
          <w:lang w:eastAsia="zh-CN"/>
        </w:rPr>
        <w:t xml:space="preserve"> the </w:t>
      </w:r>
      <w:del w:id="16" w:author="王洋洋" w:date="2021-04-02T14:55:00Z">
        <w:r w:rsidRPr="00A94556" w:rsidDel="00A27CF8">
          <w:rPr>
            <w:rFonts w:eastAsia="宋体"/>
            <w:i/>
            <w:iCs/>
            <w:szCs w:val="20"/>
            <w:lang w:eastAsia="zh-CN"/>
          </w:rPr>
          <w:delText>cellIdentity</w:delText>
        </w:r>
        <w:r w:rsidRPr="00A94556" w:rsidDel="00A27CF8">
          <w:rPr>
            <w:rFonts w:eastAsia="宋体"/>
            <w:szCs w:val="20"/>
            <w:lang w:eastAsia="zh-CN"/>
          </w:rPr>
          <w:delText xml:space="preserve"> and </w:delText>
        </w:r>
      </w:del>
      <w:proofErr w:type="spellStart"/>
      <w:r w:rsidRPr="00A94556">
        <w:rPr>
          <w:rFonts w:eastAsia="宋体"/>
          <w:i/>
          <w:iCs/>
          <w:szCs w:val="20"/>
          <w:lang w:eastAsia="zh-CN"/>
        </w:rPr>
        <w:t>valueTag</w:t>
      </w:r>
      <w:proofErr w:type="spellEnd"/>
      <w:r w:rsidRPr="00A94556">
        <w:rPr>
          <w:rFonts w:eastAsia="宋体"/>
          <w:szCs w:val="20"/>
          <w:lang w:eastAsia="zh-CN"/>
        </w:rPr>
        <w:t xml:space="preserve"> that are included in the </w:t>
      </w:r>
      <w:proofErr w:type="spellStart"/>
      <w:r w:rsidRPr="00A94556">
        <w:rPr>
          <w:rFonts w:eastAsia="宋体"/>
          <w:i/>
          <w:iCs/>
          <w:szCs w:val="20"/>
          <w:lang w:eastAsia="zh-CN"/>
        </w:rPr>
        <w:t>si-SchedulingInfo</w:t>
      </w:r>
      <w:proofErr w:type="spellEnd"/>
      <w:r w:rsidRPr="00A94556">
        <w:rPr>
          <w:rFonts w:eastAsia="宋体"/>
          <w:szCs w:val="20"/>
          <w:lang w:eastAsia="zh-CN"/>
        </w:rPr>
        <w:t xml:space="preserve"> for the SIB received from the serving cell are identical to the </w:t>
      </w:r>
      <w:proofErr w:type="spellStart"/>
      <w:r w:rsidRPr="00A94556">
        <w:rPr>
          <w:rFonts w:eastAsia="宋体"/>
          <w:i/>
          <w:iCs/>
          <w:szCs w:val="20"/>
          <w:lang w:eastAsia="zh-CN"/>
        </w:rPr>
        <w:t>PLMN</w:t>
      </w:r>
      <w:proofErr w:type="spellEnd"/>
      <w:r w:rsidRPr="00A94556">
        <w:rPr>
          <w:rFonts w:eastAsia="宋体"/>
          <w:i/>
          <w:iCs/>
          <w:szCs w:val="20"/>
          <w:lang w:eastAsia="zh-CN"/>
        </w:rPr>
        <w:t>-Identity,</w:t>
      </w:r>
      <w:r w:rsidRPr="00A94556">
        <w:rPr>
          <w:rFonts w:eastAsia="宋体"/>
          <w:szCs w:val="20"/>
          <w:lang w:eastAsia="zh-CN"/>
        </w:rPr>
        <w:t xml:space="preserve"> the </w:t>
      </w:r>
      <w:proofErr w:type="spellStart"/>
      <w:r w:rsidRPr="00A94556">
        <w:rPr>
          <w:rFonts w:eastAsia="宋体"/>
          <w:i/>
          <w:iCs/>
          <w:szCs w:val="20"/>
          <w:lang w:eastAsia="zh-CN"/>
        </w:rPr>
        <w:t>cellIdentity</w:t>
      </w:r>
      <w:proofErr w:type="spellEnd"/>
      <w:r w:rsidRPr="00A94556">
        <w:rPr>
          <w:rFonts w:eastAsia="宋体"/>
          <w:szCs w:val="20"/>
          <w:lang w:eastAsia="zh-CN"/>
        </w:rPr>
        <w:t xml:space="preserve"> and the </w:t>
      </w:r>
      <w:proofErr w:type="spellStart"/>
      <w:r w:rsidRPr="00A94556">
        <w:rPr>
          <w:rFonts w:eastAsia="宋体"/>
          <w:i/>
          <w:iCs/>
          <w:szCs w:val="20"/>
          <w:lang w:eastAsia="zh-CN"/>
        </w:rPr>
        <w:t>valueTag</w:t>
      </w:r>
      <w:proofErr w:type="spellEnd"/>
      <w:r w:rsidRPr="00A94556">
        <w:rPr>
          <w:rFonts w:eastAsia="宋体"/>
          <w:szCs w:val="20"/>
          <w:lang w:eastAsia="zh-CN"/>
        </w:rPr>
        <w:t xml:space="preserve"> associated with the stored version of that SIB:</w:t>
      </w:r>
    </w:p>
    <w:p w:rsidR="00A27CF8" w:rsidRPr="00AC401A" w:rsidRDefault="00A27CF8" w:rsidP="004F37EB">
      <w:pPr>
        <w:overflowPunct w:val="0"/>
        <w:autoSpaceDE w:val="0"/>
        <w:autoSpaceDN w:val="0"/>
        <w:adjustRightInd w:val="0"/>
        <w:spacing w:after="120"/>
        <w:ind w:left="1418" w:hanging="284"/>
        <w:textAlignment w:val="baseline"/>
        <w:rPr>
          <w:rFonts w:eastAsia="宋体"/>
          <w:szCs w:val="20"/>
          <w:lang w:eastAsia="zh-CN"/>
        </w:rPr>
      </w:pPr>
      <w:r w:rsidRPr="00AC401A">
        <w:rPr>
          <w:rFonts w:eastAsia="宋体"/>
          <w:szCs w:val="20"/>
          <w:lang w:eastAsia="zh-CN"/>
        </w:rPr>
        <w:t>4&gt;</w:t>
      </w:r>
      <w:r w:rsidRPr="00AC401A">
        <w:rPr>
          <w:rFonts w:eastAsia="宋体"/>
          <w:szCs w:val="20"/>
          <w:lang w:eastAsia="zh-CN"/>
        </w:rPr>
        <w:tab/>
        <w:t>consider the stored SIB as valid for the cell;</w:t>
      </w:r>
    </w:p>
    <w:p w:rsidR="00A27CF8" w:rsidRPr="00A27CF8" w:rsidRDefault="00A27CF8" w:rsidP="00A27CF8">
      <w:pPr>
        <w:rPr>
          <w:rFonts w:eastAsia="MS Mincho"/>
        </w:rPr>
      </w:pPr>
    </w:p>
    <w:p w:rsidR="00DB3FC8" w:rsidRPr="00FC0971" w:rsidRDefault="00DB3FC8" w:rsidP="00DB3FC8">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rsidR="009236EA" w:rsidRPr="00B173A0" w:rsidRDefault="009236EA" w:rsidP="00363766">
      <w:pPr>
        <w:jc w:val="both"/>
        <w:rPr>
          <w:rFonts w:hint="eastAsia"/>
          <w:szCs w:val="20"/>
          <w:lang w:val="en-GB"/>
        </w:rPr>
      </w:pPr>
    </w:p>
    <w:sectPr w:rsidR="009236EA" w:rsidRPr="00B173A0"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DE1" w:rsidRDefault="007D0DE1">
      <w:r>
        <w:separator/>
      </w:r>
    </w:p>
  </w:endnote>
  <w:endnote w:type="continuationSeparator" w:id="0">
    <w:p w:rsidR="007D0DE1" w:rsidRDefault="007D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4D"/>
    <w:family w:val="auto"/>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DE1" w:rsidRDefault="007D0DE1">
      <w:r>
        <w:separator/>
      </w:r>
    </w:p>
  </w:footnote>
  <w:footnote w:type="continuationSeparator" w:id="0">
    <w:p w:rsidR="007D0DE1" w:rsidRDefault="007D0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6EA" w:rsidRDefault="009236EA"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2pt;height:9.2pt" o:bullet="t">
        <v:imagedata r:id="rId1" o:title="BD15135_"/>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65702A3"/>
    <w:multiLevelType w:val="hybridMultilevel"/>
    <w:tmpl w:val="87B81CF0"/>
    <w:lvl w:ilvl="0" w:tplc="BDAABB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B1F740B"/>
    <w:multiLevelType w:val="hybridMultilevel"/>
    <w:tmpl w:val="2A94F242"/>
    <w:lvl w:ilvl="0" w:tplc="04090019">
      <w:start w:val="1"/>
      <w:numFmt w:val="decimal"/>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6" w15:restartNumberingAfterBreak="0">
    <w:nsid w:val="5BA0618A"/>
    <w:multiLevelType w:val="hybridMultilevel"/>
    <w:tmpl w:val="2A94F242"/>
    <w:lvl w:ilvl="0" w:tplc="04090019">
      <w:start w:val="1"/>
      <w:numFmt w:val="decimal"/>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015B9B"/>
    <w:multiLevelType w:val="hybridMultilevel"/>
    <w:tmpl w:val="2A94F242"/>
    <w:lvl w:ilvl="0" w:tplc="04090019">
      <w:start w:val="1"/>
      <w:numFmt w:val="decimal"/>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60B7C49"/>
    <w:multiLevelType w:val="multilevel"/>
    <w:tmpl w:val="16D65B16"/>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6D6C0433"/>
    <w:multiLevelType w:val="multilevel"/>
    <w:tmpl w:val="DE46CF6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6E627250"/>
    <w:multiLevelType w:val="hybridMultilevel"/>
    <w:tmpl w:val="858A65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5"/>
  </w:num>
  <w:num w:numId="3">
    <w:abstractNumId w:val="12"/>
  </w:num>
  <w:num w:numId="4">
    <w:abstractNumId w:val="3"/>
  </w:num>
  <w:num w:numId="5">
    <w:abstractNumId w:val="9"/>
  </w:num>
  <w:num w:numId="6">
    <w:abstractNumId w:val="10"/>
  </w:num>
  <w:num w:numId="7">
    <w:abstractNumId w:val="8"/>
  </w:num>
  <w:num w:numId="8">
    <w:abstractNumId w:val="1"/>
  </w:num>
  <w:num w:numId="9">
    <w:abstractNumId w:val="0"/>
  </w:num>
  <w:num w:numId="10">
    <w:abstractNumId w:val="13"/>
  </w:num>
  <w:num w:numId="11">
    <w:abstractNumId w:val="13"/>
  </w:num>
  <w:num w:numId="12">
    <w:abstractNumId w:val="11"/>
  </w:num>
  <w:num w:numId="13">
    <w:abstractNumId w:val="6"/>
  </w:num>
  <w:num w:numId="14">
    <w:abstractNumId w:val="2"/>
  </w:num>
  <w:num w:numId="15">
    <w:abstractNumId w:val="7"/>
  </w:num>
  <w:num w:numId="16">
    <w:abstractNumId w:val="4"/>
  </w:num>
  <w:num w:numId="1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zsTS0MDUxMzA0MjVT0lEKTi0uzszPAykwrgUAJ/142ywAAAA="/>
  </w:docVars>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1A8E"/>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10A9"/>
    <w:rsid w:val="00071887"/>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8B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2E1"/>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C7EC2"/>
    <w:rsid w:val="000D13EC"/>
    <w:rsid w:val="000D1E97"/>
    <w:rsid w:val="000D2554"/>
    <w:rsid w:val="000D284E"/>
    <w:rsid w:val="000D30E4"/>
    <w:rsid w:val="000D3112"/>
    <w:rsid w:val="000D360C"/>
    <w:rsid w:val="000D3A53"/>
    <w:rsid w:val="000D3C4D"/>
    <w:rsid w:val="000D5391"/>
    <w:rsid w:val="000D5B4C"/>
    <w:rsid w:val="000D7B2F"/>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307"/>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3204"/>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DAE"/>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7EF"/>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1EC"/>
    <w:rsid w:val="00262256"/>
    <w:rsid w:val="002625DD"/>
    <w:rsid w:val="00263019"/>
    <w:rsid w:val="00263CEB"/>
    <w:rsid w:val="002648B0"/>
    <w:rsid w:val="00265D91"/>
    <w:rsid w:val="00266012"/>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4A4"/>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663"/>
    <w:rsid w:val="002B5BD6"/>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D7C"/>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894"/>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55FFB"/>
    <w:rsid w:val="003600E6"/>
    <w:rsid w:val="00360649"/>
    <w:rsid w:val="00360E25"/>
    <w:rsid w:val="00360F55"/>
    <w:rsid w:val="003611D5"/>
    <w:rsid w:val="00361C59"/>
    <w:rsid w:val="00361E49"/>
    <w:rsid w:val="00361F7A"/>
    <w:rsid w:val="0036283C"/>
    <w:rsid w:val="00363552"/>
    <w:rsid w:val="00363766"/>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29"/>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291E"/>
    <w:rsid w:val="003C3267"/>
    <w:rsid w:val="003C39CD"/>
    <w:rsid w:val="003C3D71"/>
    <w:rsid w:val="003C3F11"/>
    <w:rsid w:val="003C435E"/>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1BEA"/>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37EB"/>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1B0"/>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166D"/>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04F"/>
    <w:rsid w:val="005A239F"/>
    <w:rsid w:val="005A27F0"/>
    <w:rsid w:val="005A34F5"/>
    <w:rsid w:val="005A3C75"/>
    <w:rsid w:val="005A452B"/>
    <w:rsid w:val="005A596D"/>
    <w:rsid w:val="005A606D"/>
    <w:rsid w:val="005A6F0C"/>
    <w:rsid w:val="005A719F"/>
    <w:rsid w:val="005A77B0"/>
    <w:rsid w:val="005A7F14"/>
    <w:rsid w:val="005B0534"/>
    <w:rsid w:val="005B0739"/>
    <w:rsid w:val="005B18D8"/>
    <w:rsid w:val="005B1E1C"/>
    <w:rsid w:val="005B2853"/>
    <w:rsid w:val="005B2A0E"/>
    <w:rsid w:val="005B32B6"/>
    <w:rsid w:val="005B3E37"/>
    <w:rsid w:val="005B4614"/>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F5F"/>
    <w:rsid w:val="005F1AA5"/>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5EB"/>
    <w:rsid w:val="00641B29"/>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3F6"/>
    <w:rsid w:val="00681465"/>
    <w:rsid w:val="00681DE5"/>
    <w:rsid w:val="00681FF2"/>
    <w:rsid w:val="00682B37"/>
    <w:rsid w:val="00683092"/>
    <w:rsid w:val="0068312C"/>
    <w:rsid w:val="00683272"/>
    <w:rsid w:val="0068333D"/>
    <w:rsid w:val="0068347F"/>
    <w:rsid w:val="006834B8"/>
    <w:rsid w:val="006843CB"/>
    <w:rsid w:val="00684F60"/>
    <w:rsid w:val="00685685"/>
    <w:rsid w:val="0068686B"/>
    <w:rsid w:val="006873B6"/>
    <w:rsid w:val="0069050E"/>
    <w:rsid w:val="0069078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4ED3"/>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531A"/>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3BC"/>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279"/>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301"/>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4A29"/>
    <w:rsid w:val="007878D3"/>
    <w:rsid w:val="0079036A"/>
    <w:rsid w:val="0079038F"/>
    <w:rsid w:val="00790A12"/>
    <w:rsid w:val="00790B19"/>
    <w:rsid w:val="00790BE7"/>
    <w:rsid w:val="00790F90"/>
    <w:rsid w:val="007922D3"/>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1F08"/>
    <w:rsid w:val="007C207E"/>
    <w:rsid w:val="007C20FC"/>
    <w:rsid w:val="007C2860"/>
    <w:rsid w:val="007C2BC3"/>
    <w:rsid w:val="007C2E62"/>
    <w:rsid w:val="007C3671"/>
    <w:rsid w:val="007C3FCB"/>
    <w:rsid w:val="007C49F6"/>
    <w:rsid w:val="007C6284"/>
    <w:rsid w:val="007C6608"/>
    <w:rsid w:val="007C785C"/>
    <w:rsid w:val="007D01D7"/>
    <w:rsid w:val="007D0B67"/>
    <w:rsid w:val="007D0DE1"/>
    <w:rsid w:val="007D136E"/>
    <w:rsid w:val="007D1462"/>
    <w:rsid w:val="007D1C1E"/>
    <w:rsid w:val="007D2940"/>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800"/>
    <w:rsid w:val="007F4B39"/>
    <w:rsid w:val="007F5E32"/>
    <w:rsid w:val="007F6705"/>
    <w:rsid w:val="007F6BBC"/>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903"/>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3DD8"/>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93"/>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87DA8"/>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0881"/>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19DC"/>
    <w:rsid w:val="008D276E"/>
    <w:rsid w:val="008D2C89"/>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37D"/>
    <w:rsid w:val="009163F2"/>
    <w:rsid w:val="0091760A"/>
    <w:rsid w:val="00917F6F"/>
    <w:rsid w:val="009228DD"/>
    <w:rsid w:val="009231C2"/>
    <w:rsid w:val="009236EA"/>
    <w:rsid w:val="0092560D"/>
    <w:rsid w:val="00925867"/>
    <w:rsid w:val="00925DD5"/>
    <w:rsid w:val="0092649C"/>
    <w:rsid w:val="0092752C"/>
    <w:rsid w:val="00927F34"/>
    <w:rsid w:val="00930216"/>
    <w:rsid w:val="00930A51"/>
    <w:rsid w:val="00931A98"/>
    <w:rsid w:val="009321E6"/>
    <w:rsid w:val="0093234D"/>
    <w:rsid w:val="0093242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222A"/>
    <w:rsid w:val="009E2269"/>
    <w:rsid w:val="009E3807"/>
    <w:rsid w:val="009E403B"/>
    <w:rsid w:val="009E447D"/>
    <w:rsid w:val="009E4B3D"/>
    <w:rsid w:val="009E5B6D"/>
    <w:rsid w:val="009E66EC"/>
    <w:rsid w:val="009E6951"/>
    <w:rsid w:val="009E6D81"/>
    <w:rsid w:val="009E75C1"/>
    <w:rsid w:val="009E775E"/>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27CF8"/>
    <w:rsid w:val="00A31376"/>
    <w:rsid w:val="00A31F4B"/>
    <w:rsid w:val="00A323F7"/>
    <w:rsid w:val="00A3311F"/>
    <w:rsid w:val="00A339EA"/>
    <w:rsid w:val="00A33D88"/>
    <w:rsid w:val="00A34010"/>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859"/>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3C81"/>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455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1FB"/>
    <w:rsid w:val="00AB2229"/>
    <w:rsid w:val="00AB2869"/>
    <w:rsid w:val="00AB2F5E"/>
    <w:rsid w:val="00AB30D5"/>
    <w:rsid w:val="00AB4250"/>
    <w:rsid w:val="00AB4865"/>
    <w:rsid w:val="00AB4C44"/>
    <w:rsid w:val="00AC0119"/>
    <w:rsid w:val="00AC0750"/>
    <w:rsid w:val="00AC0D3A"/>
    <w:rsid w:val="00AC238C"/>
    <w:rsid w:val="00AC3C6A"/>
    <w:rsid w:val="00AC401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152A"/>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2B68"/>
    <w:rsid w:val="00AF33F6"/>
    <w:rsid w:val="00AF405D"/>
    <w:rsid w:val="00AF5BBC"/>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0E0B"/>
    <w:rsid w:val="00B113DD"/>
    <w:rsid w:val="00B12315"/>
    <w:rsid w:val="00B1252E"/>
    <w:rsid w:val="00B141CB"/>
    <w:rsid w:val="00B14C1A"/>
    <w:rsid w:val="00B15097"/>
    <w:rsid w:val="00B1521D"/>
    <w:rsid w:val="00B15672"/>
    <w:rsid w:val="00B15B80"/>
    <w:rsid w:val="00B173A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6C47"/>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1E1"/>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046C"/>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4D33"/>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08CD"/>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966"/>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6B6D"/>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4895"/>
    <w:rsid w:val="00BE54CA"/>
    <w:rsid w:val="00BE5D4C"/>
    <w:rsid w:val="00BE6124"/>
    <w:rsid w:val="00BE68FA"/>
    <w:rsid w:val="00BE69F5"/>
    <w:rsid w:val="00BE6BA3"/>
    <w:rsid w:val="00BF0719"/>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0E1"/>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A04"/>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87C4B"/>
    <w:rsid w:val="00C9054E"/>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2EB5"/>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430A"/>
    <w:rsid w:val="00CE4D0E"/>
    <w:rsid w:val="00CE5D29"/>
    <w:rsid w:val="00CE5F66"/>
    <w:rsid w:val="00CE7308"/>
    <w:rsid w:val="00CE7A51"/>
    <w:rsid w:val="00CF15C3"/>
    <w:rsid w:val="00CF1985"/>
    <w:rsid w:val="00CF1B22"/>
    <w:rsid w:val="00CF1C9C"/>
    <w:rsid w:val="00CF2A20"/>
    <w:rsid w:val="00CF42ED"/>
    <w:rsid w:val="00CF4871"/>
    <w:rsid w:val="00CF4946"/>
    <w:rsid w:val="00CF4997"/>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488B"/>
    <w:rsid w:val="00D0545F"/>
    <w:rsid w:val="00D05548"/>
    <w:rsid w:val="00D05DFF"/>
    <w:rsid w:val="00D05E82"/>
    <w:rsid w:val="00D06CC9"/>
    <w:rsid w:val="00D06F8E"/>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112A"/>
    <w:rsid w:val="00D222F9"/>
    <w:rsid w:val="00D224ED"/>
    <w:rsid w:val="00D226A0"/>
    <w:rsid w:val="00D22875"/>
    <w:rsid w:val="00D228CF"/>
    <w:rsid w:val="00D229DE"/>
    <w:rsid w:val="00D2441A"/>
    <w:rsid w:val="00D24E68"/>
    <w:rsid w:val="00D2540B"/>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0D20"/>
    <w:rsid w:val="00D51DBE"/>
    <w:rsid w:val="00D51E6F"/>
    <w:rsid w:val="00D52B7C"/>
    <w:rsid w:val="00D53348"/>
    <w:rsid w:val="00D5344C"/>
    <w:rsid w:val="00D53A22"/>
    <w:rsid w:val="00D53F07"/>
    <w:rsid w:val="00D541BE"/>
    <w:rsid w:val="00D5422A"/>
    <w:rsid w:val="00D545B5"/>
    <w:rsid w:val="00D54B93"/>
    <w:rsid w:val="00D559CC"/>
    <w:rsid w:val="00D55BDD"/>
    <w:rsid w:val="00D572B9"/>
    <w:rsid w:val="00D577DD"/>
    <w:rsid w:val="00D57B45"/>
    <w:rsid w:val="00D600C2"/>
    <w:rsid w:val="00D603FF"/>
    <w:rsid w:val="00D60866"/>
    <w:rsid w:val="00D610F9"/>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474"/>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3FC8"/>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5DF"/>
    <w:rsid w:val="00DF4777"/>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C6E"/>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08D7"/>
    <w:rsid w:val="00E7187A"/>
    <w:rsid w:val="00E71A37"/>
    <w:rsid w:val="00E734E2"/>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88D"/>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4760"/>
    <w:rsid w:val="00EA5343"/>
    <w:rsid w:val="00EA5DB5"/>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11E"/>
    <w:rsid w:val="00EC4948"/>
    <w:rsid w:val="00EC5933"/>
    <w:rsid w:val="00EC5C67"/>
    <w:rsid w:val="00EC6CCD"/>
    <w:rsid w:val="00EC76F7"/>
    <w:rsid w:val="00ED0040"/>
    <w:rsid w:val="00ED0DEA"/>
    <w:rsid w:val="00ED19A9"/>
    <w:rsid w:val="00ED2991"/>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1E3A"/>
    <w:rsid w:val="00EF2FEA"/>
    <w:rsid w:val="00EF303C"/>
    <w:rsid w:val="00EF3221"/>
    <w:rsid w:val="00EF38BD"/>
    <w:rsid w:val="00EF39DC"/>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0FEF"/>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C31"/>
    <w:rsid w:val="00F4129E"/>
    <w:rsid w:val="00F41311"/>
    <w:rsid w:val="00F41C1F"/>
    <w:rsid w:val="00F42C97"/>
    <w:rsid w:val="00F42E38"/>
    <w:rsid w:val="00F42FB5"/>
    <w:rsid w:val="00F4308A"/>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54E7"/>
    <w:rsid w:val="00F660E2"/>
    <w:rsid w:val="00F663D9"/>
    <w:rsid w:val="00F6747A"/>
    <w:rsid w:val="00F70006"/>
    <w:rsid w:val="00F7143D"/>
    <w:rsid w:val="00F71865"/>
    <w:rsid w:val="00F71D8E"/>
    <w:rsid w:val="00F72203"/>
    <w:rsid w:val="00F72770"/>
    <w:rsid w:val="00F728C0"/>
    <w:rsid w:val="00F72C62"/>
    <w:rsid w:val="00F72DCF"/>
    <w:rsid w:val="00F73588"/>
    <w:rsid w:val="00F73619"/>
    <w:rsid w:val="00F749EC"/>
    <w:rsid w:val="00F758AA"/>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1F9"/>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B3D"/>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948CF"/>
  <w15:chartTrackingRefBased/>
  <w15:docId w15:val="{77BC5A2F-BB76-4659-82EB-ED8B2AC45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aliases w:val="目录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目录 1"/>
    <w:basedOn w:val="a"/>
    <w:next w:val="a"/>
    <w:autoRedefine/>
    <w:rsid w:val="002138FA"/>
  </w:style>
  <w:style w:type="paragraph" w:styleId="af">
    <w:name w:val="List Paragraph"/>
    <w:aliases w:val="列出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link w:val="af"/>
    <w:uiPriority w:val="34"/>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opdicttext1">
    <w:name w:val="op_dict_text1"/>
    <w:rsid w:val="000D7B2F"/>
  </w:style>
  <w:style w:type="character" w:customStyle="1" w:styleId="opdicttext2">
    <w:name w:val="op_dict_text2"/>
    <w:rsid w:val="000D7B2F"/>
  </w:style>
  <w:style w:type="paragraph" w:customStyle="1" w:styleId="NO">
    <w:name w:val="NO"/>
    <w:basedOn w:val="a"/>
    <w:link w:val="NOChar"/>
    <w:rsid w:val="006415E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6415EB"/>
    <w:rPr>
      <w:rFonts w:eastAsia="Times New Roman"/>
      <w:lang w:val="en-GB" w:eastAsia="ja-JP"/>
    </w:rPr>
  </w:style>
  <w:style w:type="character" w:customStyle="1" w:styleId="B2Char">
    <w:name w:val="B2 Char"/>
    <w:link w:val="B2"/>
    <w:qFormat/>
    <w:rsid w:val="00D96474"/>
    <w:rPr>
      <w:rFonts w:eastAsia="Times New Roman"/>
      <w:lang w:val="en-GB" w:eastAsia="en-GB"/>
    </w:rPr>
  </w:style>
  <w:style w:type="paragraph" w:customStyle="1" w:styleId="B3">
    <w:name w:val="B3"/>
    <w:basedOn w:val="30"/>
    <w:link w:val="B3Char2"/>
    <w:qFormat/>
    <w:rsid w:val="00D96474"/>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96474"/>
    <w:rPr>
      <w:rFonts w:eastAsia="Times New Roman"/>
      <w:lang w:val="en-GB" w:eastAsia="ja-JP"/>
    </w:rPr>
  </w:style>
  <w:style w:type="paragraph" w:customStyle="1" w:styleId="B4">
    <w:name w:val="B4"/>
    <w:basedOn w:val="40"/>
    <w:link w:val="B4Char"/>
    <w:qFormat/>
    <w:rsid w:val="00D96474"/>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D96474"/>
    <w:rPr>
      <w:rFonts w:eastAsia="Times New Roman"/>
      <w:lang w:val="en-GB" w:eastAsia="ja-JP"/>
    </w:rPr>
  </w:style>
  <w:style w:type="paragraph" w:styleId="30">
    <w:name w:val="List 3"/>
    <w:basedOn w:val="a"/>
    <w:semiHidden/>
    <w:unhideWhenUsed/>
    <w:rsid w:val="00D96474"/>
    <w:pPr>
      <w:ind w:leftChars="400" w:left="100" w:hangingChars="200" w:hanging="200"/>
      <w:contextualSpacing/>
    </w:pPr>
  </w:style>
  <w:style w:type="paragraph" w:styleId="40">
    <w:name w:val="List 4"/>
    <w:basedOn w:val="a"/>
    <w:rsid w:val="00D96474"/>
    <w:pPr>
      <w:ind w:leftChars="600" w:left="100" w:hangingChars="200" w:hanging="200"/>
      <w:contextualSpacing/>
    </w:pPr>
  </w:style>
  <w:style w:type="paragraph" w:customStyle="1" w:styleId="Agreement">
    <w:name w:val="Agreement"/>
    <w:basedOn w:val="a"/>
    <w:next w:val="Doc-text2"/>
    <w:uiPriority w:val="99"/>
    <w:qFormat/>
    <w:rsid w:val="00DB3FC8"/>
    <w:pPr>
      <w:numPr>
        <w:numId w:val="12"/>
      </w:numPr>
      <w:spacing w:before="60"/>
    </w:pPr>
    <w:rPr>
      <w:rFonts w:ascii="Arial" w:eastAsia="MS Mincho" w:hAnsi="Arial"/>
      <w:b/>
      <w:lang w:val="en-GB" w:eastAsia="en-GB"/>
    </w:rPr>
  </w:style>
  <w:style w:type="paragraph" w:customStyle="1" w:styleId="Note-Boxed">
    <w:name w:val="Note - Boxed"/>
    <w:basedOn w:val="a"/>
    <w:next w:val="a"/>
    <w:rsid w:val="00DB3FC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EX">
    <w:name w:val="EX"/>
    <w:basedOn w:val="a"/>
    <w:rsid w:val="000B22E1"/>
    <w:pPr>
      <w:keepLines/>
      <w:spacing w:after="180"/>
      <w:ind w:left="1702" w:hanging="1418"/>
    </w:pPr>
    <w:rPr>
      <w:rFonts w:eastAsia="Malgun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2025">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259109">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471081">
      <w:bodyDiv w:val="1"/>
      <w:marLeft w:val="0"/>
      <w:marRight w:val="0"/>
      <w:marTop w:val="0"/>
      <w:marBottom w:val="0"/>
      <w:divBdr>
        <w:top w:val="none" w:sz="0" w:space="0" w:color="auto"/>
        <w:left w:val="none" w:sz="0" w:space="0" w:color="auto"/>
        <w:bottom w:val="none" w:sz="0" w:space="0" w:color="auto"/>
        <w:right w:val="none" w:sz="0" w:space="0" w:color="auto"/>
      </w:divBdr>
    </w:div>
    <w:div w:id="55640276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28232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2527824">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6718544">
      <w:bodyDiv w:val="1"/>
      <w:marLeft w:val="0"/>
      <w:marRight w:val="0"/>
      <w:marTop w:val="0"/>
      <w:marBottom w:val="0"/>
      <w:divBdr>
        <w:top w:val="none" w:sz="0" w:space="0" w:color="auto"/>
        <w:left w:val="none" w:sz="0" w:space="0" w:color="auto"/>
        <w:bottom w:val="none" w:sz="0" w:space="0" w:color="auto"/>
        <w:right w:val="none" w:sz="0" w:space="0" w:color="auto"/>
      </w:divBdr>
    </w:div>
    <w:div w:id="1894731544">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EC8B3-A810-4AE8-A304-589F4E179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TotalTime>
  <Pages>4</Pages>
  <Words>1632</Words>
  <Characters>9306</Characters>
  <Application>Microsoft Office Word</Application>
  <DocSecurity>0</DocSecurity>
  <Lines>77</Lines>
  <Paragraphs>21</Paragraphs>
  <ScaleCrop>false</ScaleCrop>
  <Company>Vivo</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(Stephen)</cp:lastModifiedBy>
  <cp:revision>2</cp:revision>
  <cp:lastPrinted>2011-08-03T09:36:00Z</cp:lastPrinted>
  <dcterms:created xsi:type="dcterms:W3CDTF">2021-04-02T07:51:00Z</dcterms:created>
  <dcterms:modified xsi:type="dcterms:W3CDTF">2021-04-02T07:51:00Z</dcterms:modified>
</cp:coreProperties>
</file>